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64426D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DC72E0">
        <w:rPr>
          <w:b/>
          <w:noProof/>
          <w:sz w:val="24"/>
        </w:rPr>
        <w:t>457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DC948" w:rsidR="001E41F3" w:rsidRPr="00410371" w:rsidRDefault="00DA7784" w:rsidP="00DA77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547F54" w:rsidR="001E41F3" w:rsidRPr="00410371" w:rsidRDefault="00571168" w:rsidP="00E61E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1E1F">
              <w:rPr>
                <w:b/>
                <w:noProof/>
                <w:sz w:val="28"/>
              </w:rPr>
              <w:t>1003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51CDE" w:rsidR="001E41F3" w:rsidRPr="00410371" w:rsidRDefault="00DC72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D25098" w:rsidR="001E41F3" w:rsidRPr="00410371" w:rsidRDefault="00DA7784" w:rsidP="00DA77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1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8FD14" w:rsidR="0025316C" w:rsidRDefault="0000555E" w:rsidP="00253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a reference of </w:t>
            </w:r>
            <w:proofErr w:type="spellStart"/>
            <w:r w:rsidRPr="0000555E">
              <w:rPr>
                <w:lang w:eastAsia="zh-CN"/>
              </w:rPr>
              <w:t>NsacSai</w:t>
            </w:r>
            <w:proofErr w:type="spellEnd"/>
          </w:p>
        </w:tc>
      </w:tr>
      <w:tr w:rsidR="002531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5316C" w:rsidRDefault="0025316C" w:rsidP="00253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5316C" w:rsidRDefault="0025316C" w:rsidP="00253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1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F90665" w:rsidR="0025316C" w:rsidRDefault="0025316C" w:rsidP="00005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2531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7F5C4C" w:rsidR="0025316C" w:rsidRDefault="0025316C" w:rsidP="0025316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531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5316C" w:rsidRDefault="0025316C" w:rsidP="00253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5316C" w:rsidRDefault="0025316C" w:rsidP="00253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1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97F468" w:rsidR="0025316C" w:rsidRDefault="00DC72E0" w:rsidP="00253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TEI18, </w:t>
            </w:r>
            <w:r w:rsidR="00B44EAB" w:rsidRPr="00B44EAB">
              <w:rPr>
                <w:rFonts w:cs="Arial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5316C" w:rsidRDefault="0025316C" w:rsidP="002531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5316C" w:rsidRDefault="0025316C" w:rsidP="002531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1298C7" w:rsidR="0025316C" w:rsidRDefault="007B6128" w:rsidP="00E61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E61E1F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34CC4" w:rsidR="001E41F3" w:rsidRDefault="00DC72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8472C2" w:rsidR="001E41F3" w:rsidRDefault="007B6128" w:rsidP="007B6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DEC572" w:rsidR="003851A9" w:rsidRPr="007B6128" w:rsidRDefault="0000555E" w:rsidP="00DC72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00555E">
              <w:rPr>
                <w:lang w:eastAsia="zh-CN"/>
              </w:rPr>
              <w:t>NsacSai</w:t>
            </w:r>
            <w:proofErr w:type="spellEnd"/>
            <w:r>
              <w:rPr>
                <w:lang w:eastAsia="zh-CN"/>
              </w:rPr>
              <w:t xml:space="preserve"> has been defined in TS 20.571. The attributes defined in TS 29.510 use this data type. However, the reference </w:t>
            </w:r>
            <w:r w:rsidR="00EA497C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proofErr w:type="spellStart"/>
            <w:r w:rsidRPr="0000555E">
              <w:rPr>
                <w:lang w:eastAsia="zh-CN"/>
              </w:rPr>
              <w:t>NsacSai</w:t>
            </w:r>
            <w:proofErr w:type="spellEnd"/>
            <w:r>
              <w:rPr>
                <w:lang w:eastAsia="zh-CN"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5A997" w:rsidR="001E41F3" w:rsidRDefault="000055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reference of</w:t>
            </w:r>
            <w:r w:rsidR="00EA497C" w:rsidRPr="0000555E">
              <w:rPr>
                <w:lang w:eastAsia="zh-CN"/>
              </w:rPr>
              <w:t xml:space="preserve"> </w:t>
            </w:r>
            <w:proofErr w:type="spellStart"/>
            <w:r w:rsidR="00EA497C" w:rsidRPr="0000555E">
              <w:rPr>
                <w:lang w:eastAsia="zh-CN"/>
              </w:rPr>
              <w:t>NsacSai</w:t>
            </w:r>
            <w:proofErr w:type="spellEnd"/>
            <w:r w:rsidR="00EA497C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9F5B7C" w:rsidR="001E41F3" w:rsidRDefault="00EA49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missing reference of </w:t>
            </w:r>
            <w:proofErr w:type="spellStart"/>
            <w:r w:rsidRPr="0000555E">
              <w:rPr>
                <w:lang w:eastAsia="zh-CN"/>
              </w:rPr>
              <w:t>NsacSai</w:t>
            </w:r>
            <w:proofErr w:type="spellEnd"/>
            <w:r>
              <w:rPr>
                <w:lang w:eastAsia="zh-CN"/>
              </w:rPr>
              <w:t xml:space="preserve"> may cause </w:t>
            </w:r>
            <w:proofErr w:type="spellStart"/>
            <w:r>
              <w:rPr>
                <w:lang w:eastAsia="zh-CN"/>
              </w:rPr>
              <w:t>mis</w:t>
            </w:r>
            <w:proofErr w:type="spellEnd"/>
            <w:r>
              <w:rPr>
                <w:lang w:eastAsia="zh-CN"/>
              </w:rPr>
              <w:t>-understanding.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70AACD" w:rsidR="001E41F3" w:rsidRDefault="000055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9E34E9" w:rsidR="001E41F3" w:rsidRDefault="00EA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1560D" w14:textId="77777777" w:rsidR="008863B9" w:rsidRDefault="00DC72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5227B593" w:rsidR="00DC72E0" w:rsidRDefault="00DC72E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coverpage to only add this reference from Rel-18.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0EE577" w14:textId="77777777" w:rsidR="00DF53BE" w:rsidRPr="00690A26" w:rsidRDefault="00DF53BE" w:rsidP="00DF53BE">
      <w:pPr>
        <w:pStyle w:val="40"/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90720"/>
      <w:bookmarkStart w:id="7" w:name="_Toc162420606"/>
      <w:r w:rsidRPr="00690A26">
        <w:t>6.1.6.1</w:t>
      </w:r>
      <w:r w:rsidRPr="00690A26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7285DE58" w14:textId="77777777" w:rsidR="00DF53BE" w:rsidRPr="00690A26" w:rsidRDefault="00DF53BE" w:rsidP="00DF53BE">
      <w:r w:rsidRPr="00690A26">
        <w:t>This clause specifies the application data model supported by the API.</w:t>
      </w:r>
    </w:p>
    <w:p w14:paraId="14AFC730" w14:textId="77777777" w:rsidR="00DF53BE" w:rsidRPr="00690A26" w:rsidRDefault="00DF53BE" w:rsidP="00DF53BE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36794199" w14:textId="77777777" w:rsidR="00DF53BE" w:rsidRPr="00690A26" w:rsidRDefault="00DF53BE" w:rsidP="00DF53BE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DF53BE" w:rsidRPr="00690A26" w14:paraId="5A121DD2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65728" w14:textId="77777777" w:rsidR="00DF53BE" w:rsidRPr="00690A26" w:rsidRDefault="00DF53BE" w:rsidP="00DF53BE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A8BCD" w14:textId="77777777" w:rsidR="00DF53BE" w:rsidRPr="00690A26" w:rsidRDefault="00DF53BE" w:rsidP="00DF53BE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1EB07" w14:textId="77777777" w:rsidR="00DF53BE" w:rsidRPr="00690A26" w:rsidRDefault="00DF53BE" w:rsidP="00DF53BE">
            <w:pPr>
              <w:pStyle w:val="TAH"/>
            </w:pPr>
            <w:r w:rsidRPr="00690A26">
              <w:t>Description</w:t>
            </w:r>
          </w:p>
        </w:tc>
      </w:tr>
      <w:tr w:rsidR="00DF53BE" w:rsidRPr="00690A26" w14:paraId="64AD2EE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D690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FA8C" w14:textId="77777777" w:rsidR="00DF53BE" w:rsidRPr="00690A26" w:rsidRDefault="00DF53BE" w:rsidP="00DF53BE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BB74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DF53BE" w:rsidRPr="00690A26" w14:paraId="3B8B21CE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2A21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D44" w14:textId="77777777" w:rsidR="00DF53BE" w:rsidRPr="00690A26" w:rsidRDefault="00DF53BE" w:rsidP="00DF53BE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750B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DF53BE" w:rsidRPr="00690A26" w14:paraId="27A491F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AA95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12AA" w14:textId="77777777" w:rsidR="00DF53BE" w:rsidRPr="00690A26" w:rsidRDefault="00DF53BE" w:rsidP="00DF53BE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B2E3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URI.</w:t>
            </w:r>
          </w:p>
        </w:tc>
      </w:tr>
      <w:tr w:rsidR="00DF53BE" w:rsidRPr="00690A26" w14:paraId="08513EB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B952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8403" w14:textId="77777777" w:rsidR="00DF53BE" w:rsidRPr="00690A26" w:rsidRDefault="00DF53BE" w:rsidP="00DF53BE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3F6E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DF53BE" w:rsidRPr="00690A26" w14:paraId="5C409F36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F7EE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2C32" w14:textId="77777777" w:rsidR="00DF53BE" w:rsidRPr="00690A26" w:rsidRDefault="00DF53BE" w:rsidP="00DF53BE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3F9F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DF53BE" w:rsidRPr="00690A26" w14:paraId="47FC5F61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BC66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7077" w14:textId="77777777" w:rsidR="00DF53BE" w:rsidRPr="00690A26" w:rsidRDefault="00DF53BE" w:rsidP="00DF53BE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762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DF53BE" w:rsidRPr="00690A26" w14:paraId="6D8D5041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E27B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6525" w14:textId="77777777" w:rsidR="00DF53BE" w:rsidRPr="00690A26" w:rsidRDefault="00DF53BE" w:rsidP="00DF53BE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1BD3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DF53BE" w:rsidRPr="00690A26" w14:paraId="5CF836A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CF50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1A16" w14:textId="77777777" w:rsidR="00DF53BE" w:rsidRPr="00690A26" w:rsidRDefault="00DF53BE" w:rsidP="00DF53BE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98A8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DF53BE" w:rsidRPr="00690A26" w14:paraId="428ED151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90E9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0CFD" w14:textId="77777777" w:rsidR="00DF53BE" w:rsidRPr="00690A26" w:rsidRDefault="00DF53BE" w:rsidP="00DF53BE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37A6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DF53BE" w:rsidRPr="00690A26" w14:paraId="50667797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ED8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7EAF" w14:textId="77777777" w:rsidR="00DF53BE" w:rsidRPr="00690A26" w:rsidRDefault="00DF53BE" w:rsidP="00DF53BE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E39A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DF53BE" w:rsidRPr="00690A26" w14:paraId="52653FD1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C462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A5FD" w14:textId="77777777" w:rsidR="00DF53BE" w:rsidRPr="00690A26" w:rsidRDefault="00DF53BE" w:rsidP="00DF53BE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B233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DF53BE" w:rsidRPr="00690A26" w14:paraId="3D8F6803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2758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1C74" w14:textId="77777777" w:rsidR="00DF53BE" w:rsidRPr="00690A26" w:rsidRDefault="00DF53BE" w:rsidP="00DF53BE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84E7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DF53BE" w:rsidRPr="00690A26" w14:paraId="549C45A1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099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B3A9" w14:textId="77777777" w:rsidR="00DF53BE" w:rsidRPr="00690A26" w:rsidRDefault="00DF53BE" w:rsidP="00DF53BE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3C40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DF53BE" w:rsidRPr="00690A26" w14:paraId="5A76578A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1E4A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A678" w14:textId="77777777" w:rsidR="00DF53BE" w:rsidRPr="00690A26" w:rsidRDefault="00DF53BE" w:rsidP="00DF53BE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1C29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DF53BE" w:rsidRPr="00690A26" w14:paraId="5A823D0B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32B6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20F9" w14:textId="77777777" w:rsidR="00DF53BE" w:rsidRPr="00690A26" w:rsidRDefault="00DF53BE" w:rsidP="00DF53BE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B46B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DF53BE" w:rsidRPr="00690A26" w14:paraId="59D6BCAF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B679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13E0" w14:textId="77777777" w:rsidR="00DF53BE" w:rsidRPr="00690A26" w:rsidRDefault="00DF53BE" w:rsidP="00DF53BE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6300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DF53BE" w:rsidRPr="00690A26" w14:paraId="1E1900F8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5C92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FC19" w14:textId="77777777" w:rsidR="00DF53BE" w:rsidRPr="00690A26" w:rsidRDefault="00DF53BE" w:rsidP="00DF53BE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0142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DF53BE" w:rsidRPr="00690A26" w14:paraId="387B0C1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E237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33B1" w14:textId="77777777" w:rsidR="00DF53BE" w:rsidRPr="00690A26" w:rsidRDefault="00DF53BE" w:rsidP="00DF53BE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F3B9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DF53BE" w:rsidRPr="00690A26" w14:paraId="60D9712F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F9B7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CB22" w14:textId="77777777" w:rsidR="00DF53BE" w:rsidRPr="00690A26" w:rsidRDefault="00DF53BE" w:rsidP="00DF53BE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8F2C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DF53BE" w:rsidRPr="00690A26" w14:paraId="3AEB53D8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0EFD" w14:textId="77777777" w:rsidR="00DF53BE" w:rsidRPr="00690A26" w:rsidRDefault="00DF53BE" w:rsidP="00DF53BE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BD80" w14:textId="77777777" w:rsidR="00DF53BE" w:rsidRPr="00690A26" w:rsidRDefault="00DF53BE" w:rsidP="00DF53BE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BD2E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DF53BE" w:rsidRPr="00690A26" w14:paraId="12161182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5FE8" w14:textId="77777777" w:rsidR="00DF53BE" w:rsidRPr="00690A26" w:rsidRDefault="00DF53BE" w:rsidP="00DF53BE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2A57" w14:textId="77777777" w:rsidR="00DF53BE" w:rsidRPr="00690A26" w:rsidRDefault="00DF53BE" w:rsidP="00DF53BE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042C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DF53BE" w:rsidRPr="00690A26" w14:paraId="3E75AD4E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7613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AC8A" w14:textId="77777777" w:rsidR="00DF53BE" w:rsidRPr="00690A26" w:rsidRDefault="00DF53BE" w:rsidP="00DF53BE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0ADD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DF53BE" w:rsidRPr="00690A26" w14:paraId="677DB17D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6E44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F3E2" w14:textId="77777777" w:rsidR="00DF53BE" w:rsidRPr="00690A26" w:rsidRDefault="00DF53BE" w:rsidP="00DF53BE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DC06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DF53BE" w:rsidRPr="00690A26" w14:paraId="0D212BB8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E40C" w14:textId="77777777" w:rsidR="00DF53BE" w:rsidRPr="00690A26" w:rsidRDefault="00DF53BE" w:rsidP="00DF53BE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7FD1" w14:textId="77777777" w:rsidR="00DF53BE" w:rsidRPr="00690A26" w:rsidRDefault="00DF53BE" w:rsidP="00DF53BE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5E7F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DF53BE" w:rsidRPr="00690A26" w14:paraId="6872B2CF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F5CE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B002" w14:textId="77777777" w:rsidR="00DF53BE" w:rsidRPr="00690A26" w:rsidRDefault="00DF53BE" w:rsidP="00DF53BE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434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DF53BE" w:rsidRPr="00690A26" w14:paraId="7F8DE64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99D3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F955" w14:textId="77777777" w:rsidR="00DF53BE" w:rsidRPr="00690A26" w:rsidRDefault="00DF53BE" w:rsidP="00DF53BE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2F3D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DF53BE" w:rsidRPr="00690A26" w14:paraId="76BF24AF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8865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3747" w14:textId="77777777" w:rsidR="00DF53BE" w:rsidRPr="00690A26" w:rsidRDefault="00DF53BE" w:rsidP="00DF53BE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5531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DF53BE" w:rsidRPr="00690A26" w14:paraId="598B93D1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5439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D1EC" w14:textId="77777777" w:rsidR="00DF53BE" w:rsidRPr="00690A26" w:rsidRDefault="00DF53BE" w:rsidP="00DF53BE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FB96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DF53BE" w:rsidRPr="00690A26" w14:paraId="1B9F5EB4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94B6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F784" w14:textId="77777777" w:rsidR="00DF53BE" w:rsidRPr="00690A26" w:rsidRDefault="00DF53BE" w:rsidP="00DF53BE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3DEB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DF53BE" w:rsidRPr="00690A26" w14:paraId="4B78437C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DC4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9006" w14:textId="77777777" w:rsidR="00DF53BE" w:rsidRPr="00690A26" w:rsidRDefault="00DF53BE" w:rsidP="00DF53BE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2168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DF53BE" w:rsidRPr="00690A26" w14:paraId="45CB17EE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C86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22BE" w14:textId="77777777" w:rsidR="00DF53BE" w:rsidRPr="00690A26" w:rsidRDefault="00DF53BE" w:rsidP="00DF53BE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9363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DF53BE" w:rsidRPr="00690A26" w14:paraId="457B6D6A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CC92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BEFB" w14:textId="77777777" w:rsidR="00DF53BE" w:rsidRPr="00690A26" w:rsidRDefault="00DF53BE" w:rsidP="00DF53BE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50AB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DF53BE" w:rsidRPr="00690A26" w14:paraId="39825F61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4551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FBAF" w14:textId="77777777" w:rsidR="00DF53BE" w:rsidRPr="00690A26" w:rsidRDefault="00DF53BE" w:rsidP="00DF53BE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3873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DF53BE" w:rsidRPr="00690A26" w14:paraId="754A8694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F0A4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ACB4" w14:textId="77777777" w:rsidR="00DF53BE" w:rsidRPr="00690A26" w:rsidRDefault="00DF53BE" w:rsidP="00DF53BE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492A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DF53BE" w:rsidRPr="00690A26" w14:paraId="4E8A7734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D00E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7F54" w14:textId="77777777" w:rsidR="00DF53BE" w:rsidRPr="00690A26" w:rsidRDefault="00DF53BE" w:rsidP="00DF53BE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5FA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DF53BE" w:rsidRPr="00690A26" w14:paraId="3F3459FA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E87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2B7A" w14:textId="77777777" w:rsidR="00DF53BE" w:rsidRPr="00690A26" w:rsidRDefault="00DF53BE" w:rsidP="00DF53BE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AAE9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DF53BE" w:rsidRPr="00690A26" w14:paraId="289E44C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A18A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FD2E" w14:textId="77777777" w:rsidR="00DF53BE" w:rsidRPr="00690A26" w:rsidRDefault="00DF53BE" w:rsidP="00DF53BE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A39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DF53BE" w:rsidRPr="00690A26" w14:paraId="3D1AC48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4760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0E9C" w14:textId="77777777" w:rsidR="00DF53BE" w:rsidRPr="00690A26" w:rsidRDefault="00DF53BE" w:rsidP="00DF53BE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3D41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(S-NSSAI and NSI) they support .</w:t>
            </w:r>
          </w:p>
        </w:tc>
      </w:tr>
      <w:tr w:rsidR="00DF53BE" w:rsidRPr="00690A26" w14:paraId="55078753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2CD4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A20D" w14:textId="77777777" w:rsidR="00DF53BE" w:rsidRPr="00690A26" w:rsidRDefault="00DF53BE" w:rsidP="00DF53BE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88D1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DF53BE" w:rsidRPr="00690A26" w14:paraId="062C2677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6D58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9BEA" w14:textId="77777777" w:rsidR="00DF53BE" w:rsidRPr="00690A26" w:rsidRDefault="00DF53BE" w:rsidP="00DF53BE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3CC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DF53BE" w:rsidRPr="00690A26" w14:paraId="1B631041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4EF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1CBF" w14:textId="77777777" w:rsidR="00DF53BE" w:rsidRPr="00690A26" w:rsidRDefault="00DF53BE" w:rsidP="00DF53BE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A740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DF53BE" w:rsidRPr="00690A26" w14:paraId="7BA6922C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4476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3B35" w14:textId="77777777" w:rsidR="00DF53BE" w:rsidRPr="00690A26" w:rsidRDefault="00DF53BE" w:rsidP="00DF53BE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4002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DF53BE" w:rsidRPr="00690A26" w14:paraId="3C4EBCED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8F28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BE08" w14:textId="77777777" w:rsidR="00DF53BE" w:rsidRPr="00690A26" w:rsidRDefault="00DF53BE" w:rsidP="00DF53BE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243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DF53BE" w:rsidRPr="00690A26" w14:paraId="78FB7907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A85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D093" w14:textId="77777777" w:rsidR="00DF53BE" w:rsidRPr="00690A26" w:rsidRDefault="00DF53BE" w:rsidP="00DF53BE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7A9C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DF53BE" w:rsidRPr="00690A26" w14:paraId="564CD2A3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F0E2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0B4E" w14:textId="77777777" w:rsidR="00DF53BE" w:rsidRPr="00690A26" w:rsidRDefault="00DF53BE" w:rsidP="00DF53BE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9D2E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DF53BE" w:rsidRPr="00690A26" w14:paraId="3E69766C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AAC1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8B67" w14:textId="77777777" w:rsidR="00DF53BE" w:rsidRPr="00690A26" w:rsidRDefault="00DF53BE" w:rsidP="00DF53BE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A75C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DF53BE" w:rsidRPr="00690A26" w14:paraId="08BF262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ECC4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0BBF" w14:textId="77777777" w:rsidR="00DF53BE" w:rsidRPr="00690A26" w:rsidRDefault="00DF53BE" w:rsidP="00DF53BE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71A2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DF53BE" w:rsidRPr="00690A26" w14:paraId="38F5DAEF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5E09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52E3" w14:textId="77777777" w:rsidR="00DF53BE" w:rsidRPr="00690A26" w:rsidRDefault="00DF53BE" w:rsidP="00DF53BE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39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DF53BE" w:rsidRPr="00690A26" w14:paraId="71B62F28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D851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7EEF" w14:textId="77777777" w:rsidR="00DF53BE" w:rsidRPr="00690A26" w:rsidRDefault="00DF53BE" w:rsidP="00DF53BE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52B2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DF53BE" w:rsidRPr="00690A26" w14:paraId="21E2D993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1015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EDE4" w14:textId="77777777" w:rsidR="00DF53BE" w:rsidRPr="00690A26" w:rsidRDefault="00DF53BE" w:rsidP="00DF53BE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0BD6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DF53BE" w:rsidRPr="00690A26" w14:paraId="4B78CC94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A529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D7AF" w14:textId="77777777" w:rsidR="00DF53BE" w:rsidRPr="00690A26" w:rsidRDefault="00DF53BE" w:rsidP="00DF53BE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1A7C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DF53BE" w:rsidRPr="00690A26" w14:paraId="3220FFC4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392E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9DBC" w14:textId="77777777" w:rsidR="00DF53BE" w:rsidRPr="00690A26" w:rsidRDefault="00DF53BE" w:rsidP="00DF53BE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113C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DF53BE" w:rsidRPr="00690A26" w14:paraId="552FFDC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DB4B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A4F6" w14:textId="77777777" w:rsidR="00DF53BE" w:rsidRPr="00690A26" w:rsidRDefault="00DF53BE" w:rsidP="00DF53BE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4D9B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DF53BE" w:rsidRPr="00690A26" w14:paraId="7ACCDE26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F6F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221F" w14:textId="77777777" w:rsidR="00DF53BE" w:rsidRPr="00690A26" w:rsidRDefault="00DF53BE" w:rsidP="00DF53BE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F3C7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DF53BE" w:rsidRPr="00690A26" w14:paraId="195ABFEC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553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BB56" w14:textId="77777777" w:rsidR="00DF53BE" w:rsidRPr="00690A26" w:rsidRDefault="00DF53BE" w:rsidP="00DF53BE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923B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DF53BE" w:rsidRPr="00690A26" w14:paraId="0B7485BA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7615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EA0F" w14:textId="77777777" w:rsidR="00DF53BE" w:rsidRPr="00690A26" w:rsidRDefault="00DF53BE" w:rsidP="00DF53BE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008A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DF53BE" w:rsidRPr="00690A26" w14:paraId="69F342E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F103" w14:textId="77777777" w:rsidR="00DF53BE" w:rsidRPr="00690A26" w:rsidRDefault="00DF53BE" w:rsidP="00DF53BE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BBA8" w14:textId="77777777" w:rsidR="00DF53BE" w:rsidRPr="00690A26" w:rsidRDefault="00DF53BE" w:rsidP="00DF53BE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0561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DF53BE" w:rsidRPr="00690A26" w14:paraId="0A08C24B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DB68" w14:textId="77777777" w:rsidR="00DF53BE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FACD" w14:textId="77777777" w:rsidR="00DF53BE" w:rsidRDefault="00DF53BE" w:rsidP="00DF53BE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5208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DF53BE" w:rsidRPr="00690A26" w14:paraId="6DCCCDE5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725E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3FB1" w14:textId="77777777" w:rsidR="00DF53BE" w:rsidRPr="00690A26" w:rsidRDefault="00DF53BE" w:rsidP="00DF53BE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1DF9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DF53BE" w:rsidRPr="00690A26" w14:paraId="6F6755A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AE5E" w14:textId="77777777" w:rsidR="00DF53BE" w:rsidRDefault="00DF53BE" w:rsidP="00DF53BE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46CE" w14:textId="77777777" w:rsidR="00DF53BE" w:rsidRDefault="00DF53BE" w:rsidP="00DF53BE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33F0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DF53BE" w:rsidRPr="00690A26" w14:paraId="5CEFE562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A5A" w14:textId="77777777" w:rsidR="00DF53BE" w:rsidRDefault="00DF53BE" w:rsidP="00DF53BE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9905" w14:textId="77777777" w:rsidR="00DF53BE" w:rsidRDefault="00DF53BE" w:rsidP="00DF53BE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24FE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DF53BE" w:rsidRPr="00690A26" w14:paraId="0E4DAF8E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DAE2" w14:textId="77777777" w:rsidR="00DF53BE" w:rsidRDefault="00DF53BE" w:rsidP="00DF53BE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FAB9" w14:textId="77777777" w:rsidR="00DF53BE" w:rsidRDefault="00DF53BE" w:rsidP="00DF53BE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7754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DF53BE" w:rsidRPr="00690A26" w14:paraId="21BDEDA8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8C7D" w14:textId="77777777" w:rsidR="00DF53BE" w:rsidRDefault="00DF53BE" w:rsidP="00DF53BE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7034" w14:textId="77777777" w:rsidR="00DF53BE" w:rsidRDefault="00DF53BE" w:rsidP="00DF53BE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37BD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DF53BE" w:rsidRPr="00690A26" w14:paraId="616D9555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0F04" w14:textId="77777777" w:rsidR="00DF53BE" w:rsidRDefault="00DF53BE" w:rsidP="00DF53BE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BCC9" w14:textId="77777777" w:rsidR="00DF53BE" w:rsidRPr="00690A26" w:rsidRDefault="00DF53BE" w:rsidP="00DF53BE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2491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DF53BE" w:rsidRPr="00690A26" w14:paraId="5B50A00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C2BC" w14:textId="77777777" w:rsidR="00DF53BE" w:rsidRDefault="00DF53BE" w:rsidP="00DF53BE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6C81" w14:textId="77777777" w:rsidR="00DF53BE" w:rsidRDefault="00DF53BE" w:rsidP="00DF53BE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7245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F53BE" w:rsidRPr="00690A26" w14:paraId="6F2F5331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FF29" w14:textId="77777777" w:rsidR="00DF53BE" w:rsidRDefault="00DF53BE" w:rsidP="00DF53BE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598" w14:textId="77777777" w:rsidR="00DF53BE" w:rsidRDefault="00DF53BE" w:rsidP="00DF53BE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CFEC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F53BE" w:rsidRPr="00690A26" w14:paraId="2651CE5E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836E" w14:textId="77777777" w:rsidR="00DF53BE" w:rsidRDefault="00DF53BE" w:rsidP="00DF53B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B38F" w14:textId="77777777" w:rsidR="00DF53BE" w:rsidRDefault="00DF53BE" w:rsidP="00DF53BE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28F3" w14:textId="77777777" w:rsidR="00DF53BE" w:rsidRPr="004B0D7A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DF53BE" w:rsidRPr="00690A26" w14:paraId="7BD54242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A8B1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5F27" w14:textId="77777777" w:rsidR="00DF53BE" w:rsidRDefault="00DF53BE" w:rsidP="00DF53BE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0E46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DF53BE" w:rsidRPr="00690A26" w14:paraId="7F06613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CBF9" w14:textId="77777777" w:rsidR="00DF53BE" w:rsidRDefault="00DF53BE" w:rsidP="00DF53B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DBCF" w14:textId="77777777" w:rsidR="00DF53BE" w:rsidRPr="00690A26" w:rsidRDefault="00DF53BE" w:rsidP="00DF53BE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718F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DF53BE" w:rsidRPr="00690A26" w14:paraId="1B287505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C596" w14:textId="77777777" w:rsidR="00DF53BE" w:rsidRDefault="00DF53BE" w:rsidP="00DF53BE">
            <w:pPr>
              <w:pStyle w:val="TAL"/>
              <w:rPr>
                <w:lang w:eastAsia="zh-CN"/>
              </w:rPr>
            </w:pPr>
            <w:r w:rsidRPr="004B38F5">
              <w:rPr>
                <w:rFonts w:eastAsia="等线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EB53" w14:textId="77777777" w:rsidR="00DF53BE" w:rsidRDefault="00DF53BE" w:rsidP="00DF53BE">
            <w:pPr>
              <w:pStyle w:val="TAL"/>
            </w:pPr>
            <w:r>
              <w:rPr>
                <w:rFonts w:eastAsia="等线" w:cs="Arial" w:hint="eastAsia"/>
                <w:lang w:eastAsia="zh-CN"/>
              </w:rPr>
              <w:t>6.1.6.2.</w:t>
            </w:r>
            <w:r>
              <w:rPr>
                <w:rFonts w:eastAsia="等线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B534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等线" w:cs="Arial"/>
                <w:szCs w:val="18"/>
              </w:rPr>
              <w:t xml:space="preserve">Information of a </w:t>
            </w:r>
            <w:r>
              <w:rPr>
                <w:rFonts w:eastAsia="等线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等线" w:cs="Arial"/>
                <w:szCs w:val="18"/>
              </w:rPr>
              <w:t xml:space="preserve"> NF Instance.</w:t>
            </w:r>
          </w:p>
        </w:tc>
      </w:tr>
      <w:tr w:rsidR="00DF53BE" w:rsidRPr="00690A26" w14:paraId="724C1882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EE38" w14:textId="77777777" w:rsidR="00DF53BE" w:rsidRPr="004B38F5" w:rsidRDefault="00DF53BE" w:rsidP="00DF53BE">
            <w:pPr>
              <w:pStyle w:val="TAL"/>
              <w:rPr>
                <w:rFonts w:eastAsia="等线" w:cs="Arial"/>
                <w:lang w:eastAsia="zh-CN"/>
              </w:rPr>
            </w:pPr>
            <w:proofErr w:type="spellStart"/>
            <w:r>
              <w:t>Mfaf</w:t>
            </w:r>
            <w:r w:rsidRPr="00132962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DD64" w14:textId="77777777" w:rsidR="00DF53BE" w:rsidRDefault="00DF53BE" w:rsidP="00DF53BE">
            <w:pPr>
              <w:pStyle w:val="TAL"/>
              <w:rPr>
                <w:rFonts w:eastAsia="等线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39B1" w14:textId="77777777" w:rsidR="00DF53BE" w:rsidRPr="00C74B20" w:rsidRDefault="00DF53BE" w:rsidP="00DF53BE">
            <w:pPr>
              <w:pStyle w:val="TAL"/>
              <w:rPr>
                <w:rFonts w:eastAsia="等线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DF53BE" w:rsidRPr="00690A26" w14:paraId="3C023275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31EE" w14:textId="77777777" w:rsidR="00DF53BE" w:rsidRDefault="00DF53BE" w:rsidP="00DF53BE">
            <w:pPr>
              <w:pStyle w:val="TAL"/>
            </w:pPr>
            <w:proofErr w:type="spellStart"/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574C" w14:textId="77777777" w:rsidR="00DF53BE" w:rsidRPr="00132962" w:rsidRDefault="00DF53BE" w:rsidP="00DF53BE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BE60" w14:textId="77777777" w:rsidR="00DF53BE" w:rsidRPr="00132962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DF53BE" w:rsidRPr="00690A26" w14:paraId="430DD81A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7437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132962">
              <w:t>DccfInfo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4748" w14:textId="77777777" w:rsidR="00DF53BE" w:rsidRDefault="00DF53BE" w:rsidP="00DF53BE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852D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DF53BE" w:rsidRPr="00690A26" w14:paraId="4E422EC1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4599" w14:textId="77777777" w:rsidR="00DF53BE" w:rsidRPr="00132962" w:rsidRDefault="00DF53BE" w:rsidP="00DF53BE">
            <w:pPr>
              <w:pStyle w:val="TAL"/>
            </w:pPr>
            <w:proofErr w:type="spellStart"/>
            <w:r>
              <w:t>Nsacf</w:t>
            </w:r>
            <w:r w:rsidRPr="00350B7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C47D" w14:textId="77777777" w:rsidR="00DF53BE" w:rsidRPr="00132962" w:rsidRDefault="00DF53BE" w:rsidP="00DF53BE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B50" w14:textId="77777777" w:rsidR="00DF53BE" w:rsidRPr="00132962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DF53BE" w:rsidRPr="00690A26" w14:paraId="057E41B6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7FC6" w14:textId="77777777" w:rsidR="00DF53BE" w:rsidRPr="00132962" w:rsidRDefault="00DF53BE" w:rsidP="00DF53BE">
            <w:pPr>
              <w:pStyle w:val="TAL"/>
            </w:pPr>
            <w:proofErr w:type="spellStart"/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AAB7" w14:textId="77777777" w:rsidR="00DF53BE" w:rsidRPr="00132962" w:rsidRDefault="00DF53BE" w:rsidP="00DF53BE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1BE1" w14:textId="77777777" w:rsidR="00DF53BE" w:rsidRPr="00132962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DF53BE" w:rsidRPr="00690A26" w14:paraId="07021781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94B8" w14:textId="77777777" w:rsidR="00DF53BE" w:rsidRPr="00350B7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3A1F" w14:textId="77777777" w:rsidR="00DF53BE" w:rsidRDefault="00DF53BE" w:rsidP="00DF53BE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AAF3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F53BE" w:rsidRPr="00690A26" w14:paraId="4DF76CBE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6090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770F" w14:textId="77777777" w:rsidR="00DF53BE" w:rsidRPr="00132962" w:rsidRDefault="00DF53BE" w:rsidP="00DF53BE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794D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DF53BE" w:rsidRPr="00690A26" w14:paraId="346B98DE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92E9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MbSmfInfo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BEFA" w14:textId="77777777" w:rsidR="00DF53BE" w:rsidRPr="00132962" w:rsidRDefault="00DF53BE" w:rsidP="00DF53BE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377D" w14:textId="77777777" w:rsidR="00DF53BE" w:rsidRPr="00473062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DF53BE" w:rsidRPr="00690A26" w14:paraId="556F9262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4A0D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TmgiRange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A08D" w14:textId="77777777" w:rsidR="00DF53BE" w:rsidRPr="00132962" w:rsidRDefault="00DF53BE" w:rsidP="00DF53BE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142B" w14:textId="77777777" w:rsidR="00DF53BE" w:rsidRPr="00473062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TMGIs</w:t>
            </w:r>
          </w:p>
        </w:tc>
      </w:tr>
      <w:tr w:rsidR="00DF53BE" w:rsidRPr="00690A26" w14:paraId="7F61B77F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8E7F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MbsSession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7041" w14:textId="77777777" w:rsidR="00DF53BE" w:rsidRPr="00132962" w:rsidRDefault="00DF53BE" w:rsidP="00DF53BE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70CF" w14:textId="77777777" w:rsidR="00DF53BE" w:rsidRPr="00473062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DF53BE" w:rsidRPr="00690A26" w14:paraId="22A02137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7E8B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t>Snssai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7AA1" w14:textId="77777777" w:rsidR="00DF53BE" w:rsidRPr="00132962" w:rsidRDefault="00DF53BE" w:rsidP="00DF53BE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4E0D" w14:textId="77777777" w:rsidR="00DF53BE" w:rsidRPr="00473062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DF53BE" w:rsidRPr="00690A26" w14:paraId="75AC317C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024F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t>Dnn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8DE8" w14:textId="77777777" w:rsidR="00DF53BE" w:rsidRPr="00132962" w:rsidRDefault="00DF53BE" w:rsidP="00DF53BE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C4D7" w14:textId="77777777" w:rsidR="00DF53BE" w:rsidRPr="00473062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DF53BE" w:rsidRPr="00690A26" w14:paraId="461E856C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69E4" w14:textId="77777777" w:rsidR="00DF53BE" w:rsidRDefault="00DF53BE" w:rsidP="00DF53BE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TsctsfInfo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35CE" w14:textId="77777777" w:rsidR="00DF53BE" w:rsidRPr="00690A26" w:rsidRDefault="00DF53BE" w:rsidP="00DF53BE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01D8" w14:textId="77777777" w:rsidR="00DF53BE" w:rsidRPr="00F7063B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/>
                <w:szCs w:val="18"/>
              </w:rPr>
              <w:t>TSCTSF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DF53BE" w:rsidRPr="00690A26" w14:paraId="698CA2F7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64CA" w14:textId="77777777" w:rsidR="00DF53BE" w:rsidRDefault="00DF53BE" w:rsidP="00DF53BE">
            <w:pPr>
              <w:pStyle w:val="TAL"/>
            </w:pPr>
            <w:proofErr w:type="spellStart"/>
            <w:r w:rsidRPr="00690A26">
              <w:t>Snssai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6A15" w14:textId="77777777" w:rsidR="00DF53BE" w:rsidRPr="00690A26" w:rsidRDefault="00DF53BE" w:rsidP="00DF53BE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7329" w14:textId="77777777" w:rsidR="00DF53BE" w:rsidRPr="00F7063B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DF53BE" w:rsidRPr="00690A26" w14:paraId="21CA05F8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CAFA" w14:textId="77777777" w:rsidR="00DF53BE" w:rsidRDefault="00DF53BE" w:rsidP="00DF53BE">
            <w:pPr>
              <w:pStyle w:val="TAL"/>
            </w:pPr>
            <w:proofErr w:type="spellStart"/>
            <w:r w:rsidRPr="00690A26">
              <w:t>Dnn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AC36" w14:textId="77777777" w:rsidR="00DF53BE" w:rsidRPr="00690A26" w:rsidRDefault="00DF53BE" w:rsidP="00DF53BE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9A31" w14:textId="77777777" w:rsidR="00DF53BE" w:rsidRPr="00F7063B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DF53BE" w:rsidRPr="00690A26" w14:paraId="70653D77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CF76" w14:textId="77777777" w:rsidR="00DF53BE" w:rsidRPr="00690A26" w:rsidRDefault="00DF53BE" w:rsidP="00DF53BE">
            <w:pPr>
              <w:pStyle w:val="TAL"/>
            </w:pPr>
            <w:r>
              <w:rPr>
                <w:lang w:val="fr-FR"/>
              </w:rPr>
              <w:t>MbUpfInfo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CFF0" w14:textId="77777777" w:rsidR="00DF53BE" w:rsidRPr="00132962" w:rsidRDefault="00DF53BE" w:rsidP="00DF53BE">
            <w:pPr>
              <w:pStyle w:val="TAL"/>
            </w:pPr>
            <w:r>
              <w:rPr>
                <w:lang w:val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FD82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Information of a MB-UPF NF Instance.</w:t>
            </w:r>
          </w:p>
        </w:tc>
      </w:tr>
      <w:tr w:rsidR="00DF53BE" w:rsidRPr="00690A26" w14:paraId="291DCA47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E4E1" w14:textId="77777777" w:rsidR="00DF53BE" w:rsidRDefault="00DF53BE" w:rsidP="00DF53BE">
            <w:pPr>
              <w:pStyle w:val="TAL"/>
              <w:rPr>
                <w:lang w:val="fr-FR"/>
              </w:rPr>
            </w:pPr>
            <w:proofErr w:type="spellStart"/>
            <w:r>
              <w:t>UnTrustAfInfo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8640" w14:textId="77777777" w:rsidR="00DF53BE" w:rsidRDefault="00DF53BE" w:rsidP="00DF53BE">
            <w:pPr>
              <w:pStyle w:val="TAL"/>
              <w:rPr>
                <w:lang w:val="fr-FR"/>
              </w:rPr>
            </w:pPr>
            <w:r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F820" w14:textId="77777777" w:rsidR="00DF53BE" w:rsidRDefault="00DF53BE" w:rsidP="00DF53BE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>Information of a untrusted AF Instance.</w:t>
            </w:r>
          </w:p>
        </w:tc>
      </w:tr>
      <w:tr w:rsidR="00DF53BE" w:rsidRPr="00690A26" w14:paraId="2F451A2C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D9EF" w14:textId="77777777" w:rsidR="00DF53BE" w:rsidRDefault="00DF53BE" w:rsidP="00DF53BE">
            <w:pPr>
              <w:pStyle w:val="TAL"/>
            </w:pPr>
            <w:proofErr w:type="spellStart"/>
            <w:r>
              <w:rPr>
                <w:lang w:val="en-IN"/>
              </w:rPr>
              <w:t>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A55A" w14:textId="77777777" w:rsidR="00DF53BE" w:rsidRDefault="00DF53BE" w:rsidP="00DF53BE">
            <w:pPr>
              <w:pStyle w:val="TAL"/>
            </w:pPr>
            <w:r w:rsidRPr="00132962">
              <w:t>6.1.6.2.</w:t>
            </w:r>
            <w:r>
              <w:t>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4D88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trusted AF Instance</w:t>
            </w:r>
          </w:p>
        </w:tc>
      </w:tr>
      <w:tr w:rsidR="00DF53BE" w:rsidRPr="00690A26" w14:paraId="1C948AB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D391" w14:textId="77777777" w:rsidR="00DF53BE" w:rsidRDefault="00DF53BE" w:rsidP="00DF53BE">
            <w:pPr>
              <w:pStyle w:val="TAL"/>
            </w:pPr>
            <w:proofErr w:type="spellStart"/>
            <w:r w:rsidRPr="00690A26">
              <w:t>SnssaiInfoItem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2363" w14:textId="77777777" w:rsidR="00DF53BE" w:rsidRDefault="00DF53BE" w:rsidP="00DF53BE">
            <w:pPr>
              <w:pStyle w:val="TAL"/>
            </w:pPr>
            <w:r w:rsidRPr="00132962">
              <w:t>6.1.6.2.</w:t>
            </w:r>
            <w:r>
              <w:t>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7244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S-NSSAI.</w:t>
            </w:r>
          </w:p>
        </w:tc>
      </w:tr>
      <w:tr w:rsidR="00DF53BE" w:rsidRPr="00690A26" w14:paraId="39446667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A3E4" w14:textId="77777777" w:rsidR="00DF53BE" w:rsidRDefault="00DF53BE" w:rsidP="00DF53BE">
            <w:pPr>
              <w:pStyle w:val="TAL"/>
            </w:pPr>
            <w:proofErr w:type="spellStart"/>
            <w:r w:rsidRPr="00690A26">
              <w:t>DnnInfoItem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1CA6" w14:textId="77777777" w:rsidR="00DF53BE" w:rsidRDefault="00DF53BE" w:rsidP="00DF53BE">
            <w:pPr>
              <w:pStyle w:val="TAL"/>
            </w:pPr>
            <w:r w:rsidRPr="00132962">
              <w:t>6.1.6.2.</w:t>
            </w:r>
            <w:r>
              <w:t>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D656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DNN.</w:t>
            </w:r>
          </w:p>
        </w:tc>
      </w:tr>
      <w:tr w:rsidR="00DF53BE" w:rsidRPr="00690A26" w14:paraId="2E7A0C0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49FF" w14:textId="77777777" w:rsidR="00DF53BE" w:rsidRPr="00690A26" w:rsidRDefault="00DF53BE" w:rsidP="00DF53BE">
            <w:pPr>
              <w:pStyle w:val="TAL"/>
            </w:pPr>
            <w:proofErr w:type="spellStart"/>
            <w:r>
              <w:t>CollocatedNfInstance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878A" w14:textId="77777777" w:rsidR="00DF53BE" w:rsidRPr="00132962" w:rsidRDefault="00DF53BE" w:rsidP="00DF53BE">
            <w:pPr>
              <w:pStyle w:val="TAL"/>
            </w:pPr>
            <w:r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930C" w14:textId="77777777" w:rsidR="00DF53BE" w:rsidRDefault="00DF53BE" w:rsidP="00DF53BE">
            <w:pPr>
              <w:pStyle w:val="TAL"/>
              <w:rPr>
                <w:rFonts w:cs="Arial"/>
              </w:rPr>
            </w:pPr>
            <w:r w:rsidRPr="00B1070C">
              <w:t>Information related to collocated NF type(s) and corresponding NF Instance(s) when the NF is collocated with NFs supporting other NF types.</w:t>
            </w:r>
          </w:p>
        </w:tc>
      </w:tr>
      <w:tr w:rsidR="00DF53BE" w:rsidRPr="00690A26" w14:paraId="4B1B246E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3145" w14:textId="77777777" w:rsidR="00DF53BE" w:rsidRDefault="00DF53BE" w:rsidP="00DF53BE">
            <w:pPr>
              <w:pStyle w:val="TAL"/>
            </w:pPr>
            <w:proofErr w:type="spellStart"/>
            <w:r w:rsidRPr="00690A26">
              <w:t>ServiceName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F2AA" w14:textId="77777777" w:rsidR="00DF53BE" w:rsidRDefault="00DF53BE" w:rsidP="00DF53BE">
            <w:pPr>
              <w:pStyle w:val="TAL"/>
            </w:pPr>
            <w:r w:rsidRPr="00690A26">
              <w:t>6.1.6.2.</w:t>
            </w:r>
            <w:r>
              <w:t>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525B" w14:textId="77777777" w:rsidR="00DF53BE" w:rsidRPr="00F1124F" w:rsidRDefault="00DF53BE" w:rsidP="00DF53BE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DF53BE" w:rsidRPr="00690A26" w14:paraId="61DF9C9A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72B7" w14:textId="77777777" w:rsidR="00DF53BE" w:rsidRDefault="00DF53BE" w:rsidP="00DF53BE">
            <w:pPr>
              <w:pStyle w:val="TAL"/>
            </w:pPr>
            <w:proofErr w:type="spellStart"/>
            <w:r w:rsidRPr="00690A26">
              <w:t>NfGroup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BFC2" w14:textId="77777777" w:rsidR="00DF53BE" w:rsidRDefault="00DF53BE" w:rsidP="00DF53BE">
            <w:pPr>
              <w:pStyle w:val="TAL"/>
            </w:pPr>
            <w:r w:rsidRPr="00690A26">
              <w:t>6.1.6.2.</w:t>
            </w:r>
            <w:r>
              <w:t>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30E5" w14:textId="77777777" w:rsidR="00DF53BE" w:rsidRPr="00F1124F" w:rsidRDefault="00DF53BE" w:rsidP="00DF53BE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DF53BE" w:rsidRPr="00690A26" w14:paraId="2F73C2FB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B0DC" w14:textId="77777777" w:rsidR="00DF53BE" w:rsidRPr="00690A26" w:rsidRDefault="00DF53BE" w:rsidP="00DF53BE">
            <w:pPr>
              <w:pStyle w:val="TAL"/>
            </w:pPr>
            <w:r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DDDC" w14:textId="77777777" w:rsidR="00DF53BE" w:rsidRPr="00690A26" w:rsidRDefault="00DF53BE" w:rsidP="00DF53BE">
            <w:pPr>
              <w:pStyle w:val="TAL"/>
            </w:pPr>
            <w:r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1703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 PLMN Oauth2.0 indication.</w:t>
            </w:r>
          </w:p>
        </w:tc>
      </w:tr>
      <w:tr w:rsidR="00DF53BE" w:rsidRPr="00690A26" w14:paraId="03E0DE4A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D873" w14:textId="77777777" w:rsidR="00DF53BE" w:rsidRDefault="00DF53BE" w:rsidP="00DF53BE">
            <w:pPr>
              <w:pStyle w:val="TAL"/>
            </w:pPr>
            <w:r>
              <w:rPr>
                <w:rFonts w:hint="eastAsia"/>
                <w:lang w:eastAsia="zh-CN"/>
              </w:rPr>
              <w:t>V2x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6F45" w14:textId="77777777" w:rsidR="00DF53BE" w:rsidRDefault="00DF53BE" w:rsidP="00DF53BE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8C72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V2X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F53BE" w:rsidRPr="00690A26" w14:paraId="70D7157D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6D6F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ssaaf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3024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8F5F" w14:textId="77777777" w:rsidR="00DF53BE" w:rsidRDefault="00DF53BE" w:rsidP="00DF53BE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 w:hint="eastAsia"/>
                <w:szCs w:val="18"/>
                <w:lang w:eastAsia="zh-CN"/>
              </w:rPr>
              <w:t>NSSAA</w:t>
            </w:r>
            <w:r>
              <w:rPr>
                <w:rFonts w:cs="Arial"/>
                <w:szCs w:val="18"/>
              </w:rPr>
              <w:t>F NF Instance.</w:t>
            </w:r>
          </w:p>
        </w:tc>
      </w:tr>
      <w:tr w:rsidR="00DF53BE" w:rsidRPr="00690A26" w14:paraId="3EAE70F4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3E6C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ProSe</w:t>
            </w:r>
            <w: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58D4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7B36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F53BE" w:rsidRPr="00690A26" w14:paraId="663F0146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0C2B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t>S</w:t>
            </w:r>
            <w:r>
              <w:t>haredDataId</w:t>
            </w:r>
            <w:r w:rsidRPr="00690A26">
              <w:t>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AB0E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2556" w14:textId="77777777" w:rsidR="00DF53BE" w:rsidRDefault="00DF53BE" w:rsidP="00DF53BE">
            <w:pPr>
              <w:pStyle w:val="TAL"/>
              <w:rPr>
                <w:noProof/>
                <w:lang w:eastAsia="zh-CN"/>
              </w:rPr>
            </w:pPr>
          </w:p>
        </w:tc>
      </w:tr>
      <w:tr w:rsidR="00DF53BE" w:rsidRPr="00690A26" w14:paraId="4EDC4A55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BAA4" w14:textId="77777777" w:rsidR="00DF53BE" w:rsidRPr="00690A26" w:rsidRDefault="00DF53BE" w:rsidP="00DF53BE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E1BE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t>6.1.6.2.107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30C1" w14:textId="77777777" w:rsidR="00DF53BE" w:rsidRDefault="00DF53BE" w:rsidP="00DF53BE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Context data related to a created subscription, to be included in notifications sent by NRF.</w:t>
            </w:r>
          </w:p>
        </w:tc>
      </w:tr>
      <w:tr w:rsidR="00DF53BE" w:rsidRPr="00690A26" w14:paraId="42886B36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8035" w14:textId="77777777" w:rsidR="00DF53BE" w:rsidRDefault="00DF53BE" w:rsidP="00DF53B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6F96" w14:textId="77777777" w:rsidR="00DF53BE" w:rsidRDefault="00DF53BE" w:rsidP="00DF53BE">
            <w:pPr>
              <w:pStyle w:val="TAL"/>
            </w:pPr>
            <w:r>
              <w:t>6.1.6.2.108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8A8F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SMS-IWMSC NF Instance.</w:t>
            </w:r>
          </w:p>
        </w:tc>
      </w:tr>
      <w:tr w:rsidR="00DF53BE" w:rsidRPr="00690A26" w14:paraId="6072EE9F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D99A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Mnpf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9A66" w14:textId="77777777" w:rsidR="00DF53BE" w:rsidRDefault="00DF53BE" w:rsidP="00DF53BE">
            <w:pPr>
              <w:pStyle w:val="TAL"/>
            </w:pPr>
            <w:r w:rsidRPr="00690A26">
              <w:t>6.1.6.2.</w:t>
            </w:r>
            <w:r>
              <w:t>109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1067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MNPF Instance.</w:t>
            </w:r>
          </w:p>
        </w:tc>
      </w:tr>
      <w:tr w:rsidR="00DF53BE" w:rsidRPr="00690A26" w14:paraId="6B36CA9F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343C" w14:textId="77777777" w:rsidR="00DF53BE" w:rsidRDefault="00DF53BE" w:rsidP="00DF53BE">
            <w:pPr>
              <w:pStyle w:val="TAL"/>
            </w:pPr>
            <w:proofErr w:type="spellStart"/>
            <w:r>
              <w:t>DefSubServiceInfo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BFE9" w14:textId="77777777" w:rsidR="00DF53BE" w:rsidRPr="00690A26" w:rsidRDefault="00DF53BE" w:rsidP="00DF53BE">
            <w:pPr>
              <w:pStyle w:val="TAL"/>
            </w:pPr>
            <w:r>
              <w:t>6.1.6.2.110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0684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Specific Information for Default Notification Subscription.</w:t>
            </w:r>
          </w:p>
        </w:tc>
      </w:tr>
      <w:tr w:rsidR="00DF53BE" w:rsidRPr="00690A26" w14:paraId="417AFDDC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1958" w14:textId="77777777" w:rsidR="00DF53BE" w:rsidRDefault="00DF53BE" w:rsidP="00DF53BE">
            <w:pPr>
              <w:pStyle w:val="TAL"/>
            </w:pPr>
            <w:proofErr w:type="spellStart"/>
            <w:r>
              <w:t>LocalityDescriptionItem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07E1" w14:textId="77777777" w:rsidR="00DF53BE" w:rsidRDefault="00DF53BE" w:rsidP="00DF53BE">
            <w:pPr>
              <w:pStyle w:val="TAL"/>
            </w:pPr>
            <w:r w:rsidRPr="00690A26">
              <w:t>6.1.6.2.</w:t>
            </w:r>
            <w:r>
              <w:t>111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2472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item</w:t>
            </w:r>
          </w:p>
        </w:tc>
      </w:tr>
      <w:tr w:rsidR="00DF53BE" w:rsidRPr="00690A26" w14:paraId="57748B32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AF99" w14:textId="77777777" w:rsidR="00DF53BE" w:rsidRDefault="00DF53BE" w:rsidP="00DF53BE">
            <w:pPr>
              <w:pStyle w:val="TAL"/>
            </w:pPr>
            <w:proofErr w:type="spellStart"/>
            <w:r>
              <w:t>LocalityDescription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4FC8" w14:textId="77777777" w:rsidR="00DF53BE" w:rsidRDefault="00DF53BE" w:rsidP="00DF53BE">
            <w:pPr>
              <w:pStyle w:val="TAL"/>
            </w:pPr>
            <w:r w:rsidRPr="00690A26">
              <w:t>6.1.6.2.</w:t>
            </w:r>
            <w:r>
              <w:t>112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8546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comprising one or more locality information items</w:t>
            </w:r>
          </w:p>
        </w:tc>
      </w:tr>
      <w:tr w:rsidR="00DF53BE" w:rsidRPr="00690A26" w14:paraId="0D9F06DD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E2EB" w14:textId="77777777" w:rsidR="00DF53BE" w:rsidRDefault="00DF53BE" w:rsidP="00DF53B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DcsfInfo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1E78" w14:textId="77777777" w:rsidR="00DF53BE" w:rsidRPr="00690A26" w:rsidRDefault="00DF53BE" w:rsidP="00DF53B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DE47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DCSF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NF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Instance.</w:t>
            </w:r>
          </w:p>
        </w:tc>
      </w:tr>
      <w:tr w:rsidR="00DF53BE" w:rsidRPr="00690A26" w14:paraId="4A938643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0130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4B0E" w14:textId="77777777" w:rsidR="00DF53BE" w:rsidRDefault="00DF53BE" w:rsidP="00DF53BE">
            <w:pPr>
              <w:pStyle w:val="TAL"/>
              <w:rPr>
                <w:lang w:eastAsia="zh-CN"/>
              </w:rPr>
            </w:pPr>
            <w:r w:rsidRPr="00690A26">
              <w:t>6.1.6.2</w:t>
            </w:r>
            <w:r>
              <w:t>.115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2FE6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ML Model Interoperability Information</w:t>
            </w:r>
          </w:p>
        </w:tc>
      </w:tr>
      <w:tr w:rsidR="00DF53BE" w:rsidRPr="00690A26" w14:paraId="3E767B25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8DFC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PruEx</w:t>
            </w:r>
            <w:r w:rsidRPr="00D82755">
              <w:t>istence</w:t>
            </w:r>
            <w:r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C7A0" w14:textId="77777777" w:rsidR="00DF53BE" w:rsidRPr="00690A26" w:rsidRDefault="00DF53BE" w:rsidP="00DF53BE">
            <w:pPr>
              <w:pStyle w:val="TAL"/>
            </w:pPr>
            <w:r w:rsidRPr="00690A26">
              <w:t>6.1.6.2.</w:t>
            </w:r>
            <w:r>
              <w:t>116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1F1E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PRU Ex</w:t>
            </w:r>
            <w:r w:rsidRPr="00D82755">
              <w:t>istence</w:t>
            </w:r>
            <w:r>
              <w:t xml:space="preserve"> Information</w:t>
            </w:r>
          </w:p>
        </w:tc>
      </w:tr>
      <w:tr w:rsidR="00DF53BE" w:rsidRPr="00690A26" w14:paraId="22A4899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0B96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6ED4" w14:textId="77777777" w:rsidR="00DF53BE" w:rsidRPr="00690A26" w:rsidRDefault="00DF53BE" w:rsidP="00DF53B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A616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 NF instance.</w:t>
            </w:r>
          </w:p>
        </w:tc>
      </w:tr>
      <w:tr w:rsidR="00DF53BE" w:rsidRPr="00690A26" w14:paraId="72858BC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1E8C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rfpInfo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B467" w14:textId="77777777" w:rsidR="00DF53BE" w:rsidRPr="00690A26" w:rsidRDefault="00DF53BE" w:rsidP="00DF53B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C190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MRFP NF instance.</w:t>
            </w:r>
          </w:p>
        </w:tc>
      </w:tr>
      <w:tr w:rsidR="00DF53BE" w:rsidRPr="00690A26" w14:paraId="0C4B2946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27CF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E8C5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ACBB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MF NF instance.</w:t>
            </w:r>
          </w:p>
        </w:tc>
      </w:tr>
      <w:tr w:rsidR="00DF53BE" w:rsidRPr="00690A26" w14:paraId="740FDEA4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23C5" w14:textId="77777777" w:rsidR="00DF53BE" w:rsidRDefault="00DF53BE" w:rsidP="00DF53BE">
            <w:pPr>
              <w:pStyle w:val="TAL"/>
              <w:rPr>
                <w:lang w:eastAsia="zh-CN"/>
              </w:rPr>
            </w:pPr>
            <w:r w:rsidRPr="000B54F7">
              <w:rPr>
                <w:lang w:eastAsia="zh-CN"/>
              </w:rPr>
              <w:t>A</w:t>
            </w:r>
            <w:r w:rsidRPr="000B54F7">
              <w:rPr>
                <w:rFonts w:hint="eastAsia"/>
                <w:lang w:eastAsia="zh-CN"/>
              </w:rPr>
              <w:t>2x</w:t>
            </w:r>
            <w:r w:rsidRPr="000B54F7"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FF08" w14:textId="77777777" w:rsidR="00DF53BE" w:rsidRDefault="00DF53BE" w:rsidP="00DF53BE">
            <w:pPr>
              <w:pStyle w:val="TAL"/>
              <w:rPr>
                <w:lang w:eastAsia="zh-CN"/>
              </w:rPr>
            </w:pPr>
            <w:r w:rsidRPr="000B54F7"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8DCE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54F7">
              <w:rPr>
                <w:rFonts w:hint="eastAsia"/>
                <w:noProof/>
                <w:lang w:eastAsia="zh-CN"/>
              </w:rPr>
              <w:t>I</w:t>
            </w:r>
            <w:r w:rsidRPr="000B54F7">
              <w:rPr>
                <w:noProof/>
              </w:rPr>
              <w:t>ndicate the</w:t>
            </w:r>
            <w:r w:rsidRPr="000B54F7">
              <w:t xml:space="preserve"> </w:t>
            </w:r>
            <w:r w:rsidRPr="000B54F7">
              <w:rPr>
                <w:rFonts w:hint="eastAsia"/>
                <w:lang w:eastAsia="zh-CN"/>
              </w:rPr>
              <w:t xml:space="preserve">supported </w:t>
            </w:r>
            <w:r w:rsidRPr="000B54F7">
              <w:rPr>
                <w:lang w:eastAsia="zh-CN"/>
              </w:rPr>
              <w:t>A</w:t>
            </w:r>
            <w:r w:rsidRPr="000B54F7">
              <w:t xml:space="preserve">2X </w:t>
            </w:r>
            <w:r w:rsidRPr="000B54F7">
              <w:rPr>
                <w:rFonts w:hint="eastAsia"/>
                <w:lang w:eastAsia="zh-CN"/>
              </w:rPr>
              <w:t>C</w:t>
            </w:r>
            <w:r w:rsidRPr="000B54F7">
              <w:t>apability</w:t>
            </w:r>
            <w:r w:rsidRPr="000B54F7">
              <w:rPr>
                <w:noProof/>
              </w:rPr>
              <w:t xml:space="preserve"> </w:t>
            </w:r>
            <w:r w:rsidRPr="000B54F7">
              <w:rPr>
                <w:rFonts w:hint="eastAsia"/>
                <w:noProof/>
                <w:lang w:eastAsia="zh-CN"/>
              </w:rPr>
              <w:t>by</w:t>
            </w:r>
            <w:r w:rsidRPr="000B54F7">
              <w:rPr>
                <w:noProof/>
              </w:rPr>
              <w:t xml:space="preserve"> the PCF</w:t>
            </w:r>
            <w:r w:rsidRPr="000B54F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F53BE" w:rsidRPr="00690A26" w14:paraId="7C1F8836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2C5F" w14:textId="77777777" w:rsidR="00DF53BE" w:rsidRPr="000B54F7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RuleSet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F67B" w14:textId="77777777" w:rsidR="00DF53BE" w:rsidRPr="000B54F7" w:rsidRDefault="00DF53BE" w:rsidP="00DF53BE">
            <w:pPr>
              <w:pStyle w:val="TAL"/>
              <w:rPr>
                <w:lang w:eastAsia="zh-CN"/>
              </w:rPr>
            </w:pPr>
            <w:r>
              <w:t>6.1.6.2.121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887B" w14:textId="77777777" w:rsidR="00DF53BE" w:rsidRPr="000B54F7" w:rsidRDefault="00DF53BE" w:rsidP="00DF53BE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List of rules specifying whether access/scopes are allowed/denied for NF-Consumers.</w:t>
            </w:r>
          </w:p>
        </w:tc>
      </w:tr>
      <w:tr w:rsidR="00DF53BE" w:rsidRPr="00690A26" w14:paraId="0EBF51B8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72EE" w14:textId="77777777" w:rsidR="00DF53BE" w:rsidRDefault="00DF53BE" w:rsidP="00DF53BE">
            <w:pPr>
              <w:pStyle w:val="TAL"/>
            </w:pPr>
            <w:proofErr w:type="spellStart"/>
            <w:r>
              <w:t>SelectionConditions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0348" w14:textId="77777777" w:rsidR="00DF53BE" w:rsidRDefault="00DF53BE" w:rsidP="00DF53BE">
            <w:pPr>
              <w:pStyle w:val="TAL"/>
            </w:pPr>
            <w:r w:rsidRPr="00690A26">
              <w:t>6.1.6.2.</w:t>
            </w:r>
            <w:r>
              <w:t>123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AD70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c</w:t>
            </w:r>
            <w:r w:rsidRPr="00853BC5">
              <w:rPr>
                <w:rFonts w:cs="Arial"/>
                <w:szCs w:val="18"/>
              </w:rPr>
              <w:t xml:space="preserve">onditions under which an NF Instance </w:t>
            </w:r>
            <w:r>
              <w:rPr>
                <w:rFonts w:cs="Arial"/>
                <w:szCs w:val="18"/>
              </w:rPr>
              <w:t>with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 </w:t>
            </w:r>
            <w:proofErr w:type="spellStart"/>
            <w:r>
              <w:rPr>
                <w:rFonts w:cs="Arial"/>
                <w:szCs w:val="18"/>
              </w:rPr>
              <w:t>NFStatus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NFServiceStatus</w:t>
            </w:r>
            <w:proofErr w:type="spellEnd"/>
            <w:r>
              <w:rPr>
                <w:rFonts w:cs="Arial"/>
                <w:szCs w:val="18"/>
              </w:rPr>
              <w:t xml:space="preserve"> value set to "CANARY_RELEASE", or with a "</w:t>
            </w:r>
            <w:proofErr w:type="spellStart"/>
            <w:r>
              <w:rPr>
                <w:rFonts w:cs="Arial"/>
                <w:szCs w:val="18"/>
              </w:rPr>
              <w:t>canaryRelease</w:t>
            </w:r>
            <w:proofErr w:type="spellEnd"/>
            <w:r>
              <w:rPr>
                <w:rFonts w:cs="Arial"/>
                <w:szCs w:val="18"/>
              </w:rPr>
              <w:t>" attribute set to true,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</w:t>
            </w:r>
            <w:r w:rsidRPr="00853BC5">
              <w:rPr>
                <w:rFonts w:cs="Arial"/>
                <w:szCs w:val="18"/>
              </w:rPr>
              <w:t xml:space="preserve"> be selected</w:t>
            </w:r>
            <w:r>
              <w:rPr>
                <w:rFonts w:cs="Arial"/>
                <w:szCs w:val="18"/>
              </w:rPr>
              <w:t xml:space="preserve"> </w:t>
            </w:r>
            <w:r w:rsidRPr="00853BC5">
              <w:rPr>
                <w:rFonts w:cs="Arial"/>
                <w:szCs w:val="18"/>
              </w:rPr>
              <w:t xml:space="preserve">by an NF Service Consumer </w:t>
            </w:r>
            <w:r>
              <w:rPr>
                <w:rFonts w:cs="Arial"/>
                <w:szCs w:val="18"/>
              </w:rPr>
              <w:t>(e.g. if the</w:t>
            </w:r>
            <w:r w:rsidRPr="00853BC5">
              <w:rPr>
                <w:rFonts w:cs="Arial"/>
                <w:szCs w:val="18"/>
              </w:rPr>
              <w:t xml:space="preserve"> UE</w:t>
            </w:r>
            <w:r>
              <w:rPr>
                <w:rFonts w:cs="Arial"/>
                <w:szCs w:val="18"/>
              </w:rPr>
              <w:t xml:space="preserve"> belongs to a range of SUPIs)</w:t>
            </w:r>
          </w:p>
        </w:tc>
      </w:tr>
      <w:tr w:rsidR="00DF53BE" w:rsidRPr="00690A26" w14:paraId="1F260904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C3E1" w14:textId="77777777" w:rsidR="00DF53BE" w:rsidRDefault="00DF53BE" w:rsidP="00DF53BE">
            <w:pPr>
              <w:pStyle w:val="TAL"/>
            </w:pPr>
            <w:proofErr w:type="spellStart"/>
            <w:r>
              <w:t>ConditionItem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65E1" w14:textId="77777777" w:rsidR="00DF53BE" w:rsidRDefault="00DF53BE" w:rsidP="00DF53BE">
            <w:pPr>
              <w:pStyle w:val="TAL"/>
            </w:pPr>
            <w:r>
              <w:t>6.1.6.2.124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4C18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of the conditions that compose the </w:t>
            </w:r>
            <w:proofErr w:type="spellStart"/>
            <w:r>
              <w:rPr>
                <w:rFonts w:cs="Arial"/>
                <w:szCs w:val="18"/>
              </w:rPr>
              <w:t>SelectionConditions</w:t>
            </w:r>
            <w:proofErr w:type="spellEnd"/>
            <w:r>
              <w:rPr>
                <w:rFonts w:cs="Arial"/>
                <w:szCs w:val="18"/>
              </w:rPr>
              <w:t xml:space="preserve">. A </w:t>
            </w:r>
            <w:proofErr w:type="spellStart"/>
            <w:r>
              <w:rPr>
                <w:rFonts w:cs="Arial"/>
                <w:szCs w:val="18"/>
              </w:rPr>
              <w:t>ConditionItem</w:t>
            </w:r>
            <w:proofErr w:type="spellEnd"/>
            <w:r>
              <w:rPr>
                <w:rFonts w:cs="Arial"/>
                <w:szCs w:val="18"/>
              </w:rPr>
              <w:t xml:space="preserve"> consists of a number of attributes representing individual conditions (e.g. a SUPI range, or a TAI list)</w:t>
            </w:r>
          </w:p>
        </w:tc>
      </w:tr>
      <w:tr w:rsidR="00DF53BE" w:rsidRPr="00690A26" w14:paraId="75237923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9F32" w14:textId="77777777" w:rsidR="00DF53BE" w:rsidRDefault="00DF53BE" w:rsidP="00DF53BE">
            <w:pPr>
              <w:pStyle w:val="TAL"/>
            </w:pPr>
            <w:proofErr w:type="spellStart"/>
            <w:r>
              <w:t>ConditionGroup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F23E" w14:textId="77777777" w:rsidR="00DF53BE" w:rsidRDefault="00DF53BE" w:rsidP="00DF53BE">
            <w:pPr>
              <w:pStyle w:val="TAL"/>
            </w:pPr>
            <w:r>
              <w:t>6.1.6.2.125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0D63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B4E5B">
              <w:rPr>
                <w:rFonts w:cs="Arial"/>
                <w:szCs w:val="18"/>
              </w:rPr>
              <w:t xml:space="preserve">List (array) of conditions (joined by the "and" or "or" logical relationship), under which an NF Instance with an </w:t>
            </w:r>
            <w:proofErr w:type="spellStart"/>
            <w:r w:rsidRPr="006B4E5B">
              <w:rPr>
                <w:rFonts w:cs="Arial"/>
                <w:szCs w:val="18"/>
              </w:rPr>
              <w:t>NFStatus</w:t>
            </w:r>
            <w:proofErr w:type="spellEnd"/>
            <w:r w:rsidRPr="006B4E5B">
              <w:rPr>
                <w:rFonts w:cs="Arial"/>
                <w:szCs w:val="18"/>
              </w:rPr>
              <w:t xml:space="preserve"> or </w:t>
            </w:r>
            <w:proofErr w:type="spellStart"/>
            <w:r w:rsidRPr="006B4E5B">
              <w:rPr>
                <w:rFonts w:cs="Arial"/>
                <w:szCs w:val="18"/>
              </w:rPr>
              <w:t>NFServiceStatus</w:t>
            </w:r>
            <w:proofErr w:type="spellEnd"/>
            <w:r w:rsidRPr="006B4E5B">
              <w:rPr>
                <w:rFonts w:cs="Arial"/>
                <w:szCs w:val="18"/>
              </w:rPr>
              <w:t xml:space="preserve"> value set to "CANARY_RELEASE"</w:t>
            </w:r>
            <w:r>
              <w:rPr>
                <w:rFonts w:cs="Arial"/>
                <w:szCs w:val="18"/>
              </w:rPr>
              <w:t>, or with a "</w:t>
            </w:r>
            <w:proofErr w:type="spellStart"/>
            <w:r>
              <w:rPr>
                <w:rFonts w:cs="Arial"/>
                <w:szCs w:val="18"/>
              </w:rPr>
              <w:t>canaryRelease</w:t>
            </w:r>
            <w:proofErr w:type="spellEnd"/>
            <w:r>
              <w:rPr>
                <w:rFonts w:cs="Arial"/>
                <w:szCs w:val="18"/>
              </w:rPr>
              <w:t>" attribute set to true,</w:t>
            </w:r>
            <w:r w:rsidRPr="006B4E5B">
              <w:rPr>
                <w:rFonts w:cs="Arial"/>
                <w:szCs w:val="18"/>
              </w:rPr>
              <w:t xml:space="preserve"> shall be selected by an NF Service Consumer.</w:t>
            </w:r>
          </w:p>
        </w:tc>
      </w:tr>
      <w:tr w:rsidR="00DF53BE" w:rsidRPr="00690A26" w14:paraId="68B4C148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1C63" w14:textId="77777777" w:rsidR="00DF53BE" w:rsidRDefault="00DF53BE" w:rsidP="00DF53BE">
            <w:pPr>
              <w:pStyle w:val="TAL"/>
            </w:pPr>
            <w:proofErr w:type="spellStart"/>
            <w:r>
              <w:rPr>
                <w:lang w:eastAsia="zh-CN"/>
              </w:rPr>
              <w:t>EpdgInfo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F8BB" w14:textId="77777777" w:rsidR="00DF53BE" w:rsidRDefault="00DF53BE" w:rsidP="00DF53B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CDAB" w14:textId="77777777" w:rsidR="00DF53BE" w:rsidRPr="006B4E5B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the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 xml:space="preserve"> endpoints.</w:t>
            </w:r>
          </w:p>
        </w:tc>
      </w:tr>
      <w:tr w:rsidR="00DF53BE" w:rsidRPr="00690A26" w14:paraId="29079DA2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CEC7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CallbackUriPrefixItem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B084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741E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C</w:t>
            </w:r>
            <w:r w:rsidRPr="00F57DD9">
              <w:rPr>
                <w:lang w:eastAsia="zh-CN"/>
              </w:rPr>
              <w:t>allback</w:t>
            </w:r>
            <w:proofErr w:type="spellEnd"/>
            <w:r w:rsidRPr="00F57DD9">
              <w:rPr>
                <w:lang w:eastAsia="zh-CN"/>
              </w:rPr>
              <w:t xml:space="preserve"> URI prefix value to be used for specific notification types</w:t>
            </w:r>
          </w:p>
        </w:tc>
      </w:tr>
      <w:tr w:rsidR="00DF53BE" w:rsidRPr="00690A26" w14:paraId="352B2378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B6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C02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B017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Shared Data</w:t>
            </w:r>
          </w:p>
        </w:tc>
      </w:tr>
      <w:tr w:rsidR="00DF53BE" w:rsidRPr="00690A26" w14:paraId="31C2F1C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8683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NFProfileRegistrationError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3A37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15AA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Extension of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 xml:space="preserve"> with a list of Shared data IDs</w:t>
            </w:r>
          </w:p>
        </w:tc>
      </w:tr>
      <w:tr w:rsidR="00DF53BE" w:rsidRPr="00690A26" w14:paraId="6CA796BC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282C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SharedDataIdList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D628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A2E2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143FF6B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93F1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8941" w14:textId="77777777" w:rsidR="00DF53BE" w:rsidRPr="00690A26" w:rsidRDefault="00DF53BE" w:rsidP="00DF53BE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2A1A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DF53BE" w:rsidRPr="00690A26" w14:paraId="68231B44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D16C" w14:textId="77777777" w:rsidR="00DF53BE" w:rsidRPr="00690A26" w:rsidRDefault="00DF53BE" w:rsidP="00DF53BE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219C" w14:textId="77777777" w:rsidR="00DF53BE" w:rsidRPr="00690A26" w:rsidRDefault="00DF53BE" w:rsidP="00DF53BE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1D6F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DF53BE" w:rsidRPr="00690A26" w14:paraId="099799D8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E7C8" w14:textId="77777777" w:rsidR="00DF53BE" w:rsidRPr="002F4CF5" w:rsidRDefault="00DF53BE" w:rsidP="00DF53BE">
            <w:pPr>
              <w:pStyle w:val="TAL"/>
              <w:rPr>
                <w:rFonts w:eastAsia="等线" w:cs="Arial"/>
              </w:rPr>
            </w:pPr>
            <w:proofErr w:type="spellStart"/>
            <w:r w:rsidRPr="001D2CEF">
              <w:t>WildcardDn</w:t>
            </w:r>
            <w:r>
              <w:t>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A299" w14:textId="77777777" w:rsidR="00DF53BE" w:rsidRPr="00C74B20" w:rsidRDefault="00DF53BE" w:rsidP="00DF53BE">
            <w:pPr>
              <w:pStyle w:val="TAL"/>
              <w:rPr>
                <w:rFonts w:eastAsia="等线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913D" w14:textId="77777777" w:rsidR="00DF53BE" w:rsidRPr="009812DC" w:rsidRDefault="00DF53BE" w:rsidP="00DF53BE">
            <w:pPr>
              <w:pStyle w:val="TAL"/>
              <w:rPr>
                <w:rFonts w:eastAsia="等线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DF53BE" w:rsidRPr="00690A26" w14:paraId="6D134232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AE4A" w14:textId="77777777" w:rsidR="00DF53BE" w:rsidRPr="001D2CEF" w:rsidRDefault="00DF53BE" w:rsidP="00DF53BE">
            <w:pPr>
              <w:pStyle w:val="TAL"/>
            </w:pPr>
            <w:proofErr w:type="spellStart"/>
            <w:r w:rsidRPr="00B9029B">
              <w:rPr>
                <w:lang w:eastAsia="zh-CN"/>
              </w:rPr>
              <w:t>MediaCapability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16E9" w14:textId="77777777" w:rsidR="00DF53BE" w:rsidRPr="00690A26" w:rsidRDefault="00DF53BE" w:rsidP="00DF53B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D42C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26A6">
              <w:rPr>
                <w:rFonts w:cs="Arial"/>
                <w:szCs w:val="18"/>
                <w:lang w:eastAsia="zh-CN"/>
              </w:rPr>
              <w:t>Media capability offered by NF instance.</w:t>
            </w:r>
          </w:p>
        </w:tc>
      </w:tr>
      <w:tr w:rsidR="00DF53BE" w:rsidRPr="00690A26" w14:paraId="5B3DDCC6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6A6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E37E" w14:textId="77777777" w:rsidR="00DF53BE" w:rsidRPr="00690A26" w:rsidRDefault="00DF53BE" w:rsidP="00DF53BE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10F8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DF53BE" w:rsidRPr="00690A26" w14:paraId="6999A33B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7A3C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35A0" w14:textId="77777777" w:rsidR="00DF53BE" w:rsidRPr="00690A26" w:rsidRDefault="00DF53BE" w:rsidP="00DF53BE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0F4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DF53BE" w:rsidRPr="00690A26" w14:paraId="1D0DE4C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EE1E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CD04" w14:textId="77777777" w:rsidR="00DF53BE" w:rsidRPr="00690A26" w:rsidRDefault="00DF53BE" w:rsidP="00DF53BE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DD4E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DF53BE" w:rsidRPr="00690A26" w14:paraId="325A8527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B8A1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C884" w14:textId="77777777" w:rsidR="00DF53BE" w:rsidRPr="00690A26" w:rsidRDefault="00DF53BE" w:rsidP="00DF53BE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2321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DF53BE" w:rsidRPr="00690A26" w14:paraId="18D67E38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ECA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9BF0" w14:textId="77777777" w:rsidR="00DF53BE" w:rsidRPr="00690A26" w:rsidRDefault="00DF53BE" w:rsidP="00DF53BE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2007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DF53BE" w:rsidRPr="00690A26" w14:paraId="124DBF9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DD5E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53BC" w14:textId="77777777" w:rsidR="00DF53BE" w:rsidRPr="00690A26" w:rsidRDefault="00DF53BE" w:rsidP="00DF53BE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4569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DF53BE" w:rsidRPr="00690A26" w14:paraId="4B7CF776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B8C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60DF" w14:textId="77777777" w:rsidR="00DF53BE" w:rsidRPr="00690A26" w:rsidRDefault="00DF53BE" w:rsidP="00DF53BE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108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DF53BE" w:rsidRPr="00690A26" w14:paraId="3E67D69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559E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4984" w14:textId="77777777" w:rsidR="00DF53BE" w:rsidRPr="00690A26" w:rsidRDefault="00DF53BE" w:rsidP="00DF53BE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32DB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DF53BE" w:rsidRPr="00690A26" w14:paraId="33C306E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79A9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0637" w14:textId="77777777" w:rsidR="00DF53BE" w:rsidRPr="00690A26" w:rsidRDefault="00DF53BE" w:rsidP="00DF53BE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19D7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DF53BE" w:rsidRPr="00690A26" w14:paraId="59AA6656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9AF0" w14:textId="77777777" w:rsidR="00DF53BE" w:rsidRPr="00690A26" w:rsidRDefault="00DF53BE" w:rsidP="00DF53BE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C1AD" w14:textId="77777777" w:rsidR="00DF53BE" w:rsidRPr="00690A26" w:rsidRDefault="00DF53BE" w:rsidP="00DF53BE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F78B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,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DF53BE" w:rsidRPr="00690A26" w14:paraId="41772105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DF15" w14:textId="77777777" w:rsidR="00DF53BE" w:rsidRDefault="00DF53BE" w:rsidP="00DF53BE">
            <w:pPr>
              <w:pStyle w:val="TAL"/>
            </w:pPr>
            <w:proofErr w:type="spellStart"/>
            <w:r w:rsidRPr="00AA442F">
              <w:t>ConditionEventType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33C6" w14:textId="77777777" w:rsidR="00DF53BE" w:rsidRDefault="00DF53BE" w:rsidP="00DF53BE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F23F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DF53BE" w:rsidRPr="00690A26" w14:paraId="1DDFEE95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9742" w14:textId="77777777" w:rsidR="00DF53BE" w:rsidRDefault="00DF53BE" w:rsidP="00DF53BE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7BAB" w14:textId="77777777" w:rsidR="00DF53BE" w:rsidRDefault="00DF53BE" w:rsidP="00DF53BE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2DE9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F53BE" w:rsidRPr="00690A26" w14:paraId="085A9FF2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80AE" w14:textId="77777777" w:rsidR="00DF53BE" w:rsidRDefault="00DF53BE" w:rsidP="00DF53BE">
            <w:pPr>
              <w:pStyle w:val="TAL"/>
            </w:pPr>
            <w:proofErr w:type="spellStart"/>
            <w:r>
              <w:t>CollocatedNfType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4FAF" w14:textId="77777777" w:rsidR="00DF53BE" w:rsidRDefault="00DF53BE" w:rsidP="00DF53BE">
            <w:pPr>
              <w:pStyle w:val="TAL"/>
            </w:pPr>
            <w:r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9018" w14:textId="77777777" w:rsidR="00DF53BE" w:rsidRPr="00BE59F7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Possible NF types supported by a collocated NF.</w:t>
            </w:r>
          </w:p>
        </w:tc>
      </w:tr>
      <w:tr w:rsidR="00DF53BE" w:rsidRPr="00690A26" w14:paraId="01D001F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B55F" w14:textId="77777777" w:rsidR="00DF53BE" w:rsidRDefault="00DF53BE" w:rsidP="00DF53BE">
            <w:pPr>
              <w:pStyle w:val="TAL"/>
            </w:pPr>
            <w:proofErr w:type="spellStart"/>
            <w:r>
              <w:t>LocalityType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C8AA" w14:textId="77777777" w:rsidR="00DF53BE" w:rsidRDefault="00DF53BE" w:rsidP="00DF53BE">
            <w:pPr>
              <w:pStyle w:val="TAL"/>
            </w:pPr>
            <w:r>
              <w:t>6.1.6.3.18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02B8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Locality description item.</w:t>
            </w:r>
          </w:p>
        </w:tc>
      </w:tr>
      <w:tr w:rsidR="00DF53BE" w:rsidRPr="00690A26" w14:paraId="43CA8A0F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589E" w14:textId="77777777" w:rsidR="00DF53BE" w:rsidRDefault="00DF53BE" w:rsidP="00DF53BE">
            <w:pPr>
              <w:pStyle w:val="TAL"/>
            </w:pPr>
            <w:proofErr w:type="spellStart"/>
            <w:r>
              <w:rPr>
                <w:rFonts w:eastAsia="等线"/>
              </w:rPr>
              <w:lastRenderedPageBreak/>
              <w:t>FlCapabilityT</w:t>
            </w:r>
            <w:r w:rsidRPr="002004F4">
              <w:rPr>
                <w:rFonts w:eastAsia="等线"/>
              </w:rPr>
              <w:t>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70DB" w14:textId="77777777" w:rsidR="00DF53BE" w:rsidRDefault="00DF53BE" w:rsidP="00DF53BE">
            <w:pPr>
              <w:pStyle w:val="TAL"/>
            </w:pPr>
            <w:r>
              <w:t>6.1.6.3.19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48AA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/>
              </w:rPr>
              <w:t xml:space="preserve">Type </w:t>
            </w:r>
            <w:r w:rsidRPr="00CF1D68">
              <w:rPr>
                <w:rFonts w:eastAsia="等线"/>
              </w:rPr>
              <w:t>of Federated Learning</w:t>
            </w:r>
            <w:r w:rsidRPr="00CF1D68" w:rsidDel="00CF1D68">
              <w:rPr>
                <w:rFonts w:eastAsia="等线"/>
              </w:rPr>
              <w:t xml:space="preserve"> </w:t>
            </w:r>
            <w:r w:rsidRPr="00CF1D68">
              <w:rPr>
                <w:rFonts w:eastAsia="等线"/>
              </w:rPr>
              <w:t>Capability</w:t>
            </w:r>
          </w:p>
        </w:tc>
      </w:tr>
      <w:tr w:rsidR="00DF53BE" w:rsidRPr="00690A26" w14:paraId="074023D4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354B" w14:textId="77777777" w:rsidR="00DF53BE" w:rsidRPr="00B9029B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RuleSetAction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61E6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t>6.1.6.3.21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A4B8" w14:textId="77777777" w:rsidR="00DF53BE" w:rsidRPr="003826A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Specifies whether access/scope is allowed or denied for a specific NF-Consumer</w:t>
            </w:r>
          </w:p>
        </w:tc>
      </w:tr>
    </w:tbl>
    <w:p w14:paraId="42AB2E98" w14:textId="77777777" w:rsidR="00DF53BE" w:rsidRDefault="00DF53BE" w:rsidP="00DF53BE"/>
    <w:p w14:paraId="3C2747FF" w14:textId="77777777" w:rsidR="00DF53BE" w:rsidRPr="00690A26" w:rsidRDefault="00DF53BE" w:rsidP="00DF53BE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4A01E61E" w14:textId="77777777" w:rsidR="00DF53BE" w:rsidRPr="00690A26" w:rsidRDefault="00DF53BE" w:rsidP="00DF53BE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DF53BE" w:rsidRPr="00690A26" w14:paraId="149E09B3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5D6A1" w14:textId="77777777" w:rsidR="00DF53BE" w:rsidRPr="00690A26" w:rsidRDefault="00DF53BE" w:rsidP="00DF53BE">
            <w:pPr>
              <w:pStyle w:val="TAH"/>
            </w:pPr>
            <w:r w:rsidRPr="00690A26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7AE24" w14:textId="77777777" w:rsidR="00DF53BE" w:rsidRPr="00690A26" w:rsidRDefault="00DF53BE" w:rsidP="00DF53BE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051C7" w14:textId="77777777" w:rsidR="00DF53BE" w:rsidRPr="00690A26" w:rsidRDefault="00DF53BE" w:rsidP="00DF53BE">
            <w:pPr>
              <w:pStyle w:val="TAH"/>
            </w:pPr>
            <w:r w:rsidRPr="00690A26">
              <w:t>Comments</w:t>
            </w:r>
          </w:p>
        </w:tc>
      </w:tr>
      <w:tr w:rsidR="00DF53BE" w:rsidRPr="00690A26" w14:paraId="21563398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D9AB" w14:textId="77777777" w:rsidR="00DF53BE" w:rsidRPr="00690A26" w:rsidRDefault="00DF53BE" w:rsidP="00DF53BE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2D17" w14:textId="77777777" w:rsidR="00DF53BE" w:rsidRPr="00690A26" w:rsidRDefault="00DF53BE" w:rsidP="00DF53BE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BF7E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DF53BE" w:rsidRPr="00690A26" w14:paraId="18001E33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1A80" w14:textId="77777777" w:rsidR="00DF53BE" w:rsidRPr="00690A26" w:rsidRDefault="00DF53BE" w:rsidP="00DF53BE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5088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3571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DF53BE" w:rsidRPr="00690A26" w14:paraId="55B3BB3E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3E9A" w14:textId="77777777" w:rsidR="00DF53BE" w:rsidRPr="00690A26" w:rsidRDefault="00DF53BE" w:rsidP="00DF53BE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7D00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47CA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7B29B99C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0F77" w14:textId="77777777" w:rsidR="00DF53BE" w:rsidRPr="00690A26" w:rsidRDefault="00DF53BE" w:rsidP="00DF53BE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2F2F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E7BB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4A2E46BD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9D39" w14:textId="77777777" w:rsidR="00DF53BE" w:rsidRPr="00690A26" w:rsidRDefault="00DF53BE" w:rsidP="00DF53BE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3772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02E7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4F3E6B45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8CEF" w14:textId="77777777" w:rsidR="00DF53BE" w:rsidRPr="00690A26" w:rsidRDefault="00DF53BE" w:rsidP="00DF53BE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A99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7D3E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478759BB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154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FFA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1A28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26E0B5E7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35AC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E00E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2106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6F4BB6CC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26C7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5B2F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116F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4055273D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AA78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88E7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A816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35A9925F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3870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DC08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F35B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5EA3ACFF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15B7" w14:textId="77777777" w:rsidR="00DF53BE" w:rsidRPr="00690A26" w:rsidRDefault="00DF53BE" w:rsidP="00DF53BE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D7BC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215C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12141F21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A607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29E5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F760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(UUID) of the NF Instance. The hexadecimal letters of the UUID should be formatted by the sender as lower-case characters and shall be handled as case-insensitive by the receiver.</w:t>
            </w:r>
          </w:p>
        </w:tc>
      </w:tr>
      <w:tr w:rsidR="00DF53BE" w:rsidRPr="00690A26" w14:paraId="07730066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F534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98EB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EB8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DF53BE" w:rsidRPr="00690A26" w14:paraId="472ACD18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FD94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FD44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061F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1458517D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F8E5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479A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B3B0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2F857DDB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E747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517B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A87D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1D6DF057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081C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F3EF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08E4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18F48C63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0775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E2C8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CCE1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7551CE36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71BA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E804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B1DA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0D7DE91F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DB89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0297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34E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7FB7BCC0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FF63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4A7C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68DC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DF53BE" w:rsidRPr="00690A26" w14:paraId="323E3784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0344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28BC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96C2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53BE" w:rsidRPr="00690A26" w14:paraId="3EB54DA6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8EC9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619A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2DB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53BE" w:rsidRPr="00690A26" w14:paraId="70205E6F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AB6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5170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EB30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53BE" w:rsidRPr="00690A26" w14:paraId="32A8B783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BE6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0EE5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46F3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F53BE" w:rsidRPr="00690A26" w14:paraId="5BB45DC2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F143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548F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B4C9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53BE" w:rsidRPr="00690A26" w14:paraId="08FABABD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B40B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D84C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AE5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53BE" w:rsidRPr="00690A26" w14:paraId="59A9905B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9F8F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DB94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CA88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DF53BE" w:rsidRPr="00690A26" w14:paraId="4D6154AA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E1CD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6124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A2F4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DF53BE" w:rsidRPr="00690A26" w14:paraId="5F2CBC18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D87F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58B3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FB1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DF53BE" w:rsidRPr="00690A26" w14:paraId="3DD40667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D9E8" w14:textId="77777777" w:rsidR="00DF53BE" w:rsidRPr="00690A26" w:rsidRDefault="00DF53BE" w:rsidP="00DF53BE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766A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B83D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DF53BE" w:rsidRPr="00690A26" w14:paraId="528BCD45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7C35" w14:textId="77777777" w:rsidR="00DF53BE" w:rsidRDefault="00DF53BE" w:rsidP="00DF53BE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A81D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367B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53BE" w:rsidRPr="00690A26" w14:paraId="384FE8BF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BFEF" w14:textId="77777777" w:rsidR="00DF53BE" w:rsidRPr="001D2CEF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14EE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D7E3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DF53BE" w:rsidRPr="00690A26" w14:paraId="2ED34CE8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B396" w14:textId="77777777" w:rsidR="00DF53BE" w:rsidRDefault="00DF53BE" w:rsidP="00DF53BE">
            <w:pPr>
              <w:pStyle w:val="TAL"/>
            </w:pPr>
            <w:proofErr w:type="spellStart"/>
            <w:r w:rsidRPr="00D24CA3">
              <w:t>ExtSnssai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7747" w14:textId="77777777" w:rsidR="00DF53BE" w:rsidRPr="00690A26" w:rsidRDefault="00DF53BE" w:rsidP="00DF53BE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D50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53BE" w:rsidRPr="00690A26" w14:paraId="6F3FB466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27C2" w14:textId="77777777" w:rsidR="00DF53BE" w:rsidRPr="00D24CA3" w:rsidRDefault="00DF53BE" w:rsidP="00DF53BE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489F" w14:textId="77777777" w:rsidR="00DF53BE" w:rsidRPr="00350B76" w:rsidRDefault="00DF53BE" w:rsidP="00DF53BE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BB15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DF53BE" w:rsidRPr="00690A26" w14:paraId="19837734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92FD" w14:textId="77777777" w:rsidR="00DF53BE" w:rsidRPr="00D24CA3" w:rsidRDefault="00DF53BE" w:rsidP="00DF53BE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F503" w14:textId="77777777" w:rsidR="00DF53BE" w:rsidRPr="00350B76" w:rsidRDefault="00DF53BE" w:rsidP="00DF53BE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4CBB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DF53BE" w:rsidRPr="00690A26" w14:paraId="32E5B3D7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D47D" w14:textId="77777777" w:rsidR="00DF53BE" w:rsidRPr="00D24CA3" w:rsidRDefault="00DF53BE" w:rsidP="00DF53BE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AE01" w14:textId="77777777" w:rsidR="00DF53BE" w:rsidRPr="00350B76" w:rsidRDefault="00DF53BE" w:rsidP="00DF53BE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3A1A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DF53BE" w:rsidRPr="00690A26" w14:paraId="1DDDEA48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0205" w14:textId="77777777" w:rsidR="00DF53BE" w:rsidRDefault="00DF53BE" w:rsidP="00DF53BE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529" w14:textId="77777777" w:rsidR="00DF53BE" w:rsidRPr="004E1F31" w:rsidRDefault="00DF53BE" w:rsidP="00DF53BE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3A57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DF53BE" w:rsidRPr="00690A26" w14:paraId="0BED34CB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9B5A" w14:textId="77777777" w:rsidR="00DF53BE" w:rsidRDefault="00DF53BE" w:rsidP="00DF53BE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CBAC" w14:textId="77777777" w:rsidR="00DF53BE" w:rsidRDefault="00DF53BE" w:rsidP="00DF53BE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689E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 Service Area Information for Location dependent MBS session</w:t>
            </w:r>
          </w:p>
        </w:tc>
      </w:tr>
      <w:tr w:rsidR="00DF53BE" w:rsidRPr="00690A26" w14:paraId="724A913E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F67C" w14:textId="77777777" w:rsidR="00DF53BE" w:rsidRDefault="00DF53BE" w:rsidP="00DF53BE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C95E" w14:textId="77777777" w:rsidR="00DF53BE" w:rsidRDefault="00DF53BE" w:rsidP="00DF53BE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D838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Fully Qualified Domain Name</w:t>
            </w:r>
          </w:p>
        </w:tc>
      </w:tr>
      <w:tr w:rsidR="00DF53BE" w:rsidRPr="00690A26" w14:paraId="6E879D0B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DA81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5EC1" w14:textId="77777777" w:rsidR="00DF53BE" w:rsidRPr="00690A26" w:rsidRDefault="00DF53BE" w:rsidP="00DF53BE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EE6C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DF53BE" w:rsidRPr="00690A26" w14:paraId="61D6EFE6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99EB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AE01" w14:textId="77777777" w:rsidR="00DF53BE" w:rsidRPr="00690A26" w:rsidRDefault="00DF53BE" w:rsidP="00DF53BE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29D8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DF53BE" w:rsidRPr="00690A26" w14:paraId="16603396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3FB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3929" w14:textId="77777777" w:rsidR="00DF53BE" w:rsidRPr="00690A26" w:rsidRDefault="00DF53BE" w:rsidP="00DF53BE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AB44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53BE" w:rsidRPr="00690A26" w14:paraId="0C9DE1A1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B9D8" w14:textId="77777777" w:rsidR="00DF53BE" w:rsidRPr="00690A26" w:rsidRDefault="00DF53BE" w:rsidP="00DF53BE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375C" w14:textId="77777777" w:rsidR="00DF53BE" w:rsidRPr="00690A26" w:rsidRDefault="00DF53BE" w:rsidP="00DF53BE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9E7C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DF53BE" w:rsidRPr="00690A26" w14:paraId="2A8575C1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427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9B84" w14:textId="77777777" w:rsidR="00DF53BE" w:rsidRPr="00690A26" w:rsidRDefault="00DF53BE" w:rsidP="00DF53BE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FE81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  <w:tr w:rsidR="00DF53BE" w:rsidRPr="00690A26" w14:paraId="3688C8D1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2D40" w14:textId="77777777" w:rsidR="00DF53BE" w:rsidRPr="00690A26" w:rsidRDefault="00DF53BE" w:rsidP="00DF53BE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DCAB" w14:textId="77777777" w:rsidR="00DF53BE" w:rsidRPr="00690A26" w:rsidRDefault="00DF53BE" w:rsidP="00DF53BE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5F4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DF53BE" w:rsidRPr="00690A26" w14:paraId="7A199ACB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D856" w14:textId="77777777" w:rsidR="00DF53BE" w:rsidRDefault="00DF53BE" w:rsidP="00DF53BE">
            <w:pPr>
              <w:pStyle w:val="TAL"/>
            </w:pPr>
            <w:proofErr w:type="spellStart"/>
            <w:r>
              <w:t>NetworkNodeDiameterAddress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2FFD" w14:textId="77777777" w:rsidR="00DF53BE" w:rsidRDefault="00DF53BE" w:rsidP="00DF53BE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C118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Diameter Address of a Network Node</w:t>
            </w:r>
          </w:p>
        </w:tc>
      </w:tr>
      <w:tr w:rsidR="00DF53BE" w:rsidRPr="00690A26" w14:paraId="1B933CCC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5F39" w14:textId="77777777" w:rsidR="00DF53BE" w:rsidRDefault="00DF53BE" w:rsidP="00DF53BE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E2C1" w14:textId="77777777" w:rsidR="00DF53BE" w:rsidRPr="00690A26" w:rsidRDefault="00DF53BE" w:rsidP="00DF53BE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BFCF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Index</w:t>
            </w:r>
          </w:p>
        </w:tc>
      </w:tr>
      <w:tr w:rsidR="00DF53BE" w:rsidRPr="00690A26" w14:paraId="49673AE7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145B" w14:textId="77777777" w:rsidR="00DF53BE" w:rsidRDefault="00DF53BE" w:rsidP="00DF53BE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D462" w14:textId="77777777" w:rsidR="00DF53BE" w:rsidRPr="00690A26" w:rsidRDefault="00DF53BE" w:rsidP="00DF53BE">
            <w:pPr>
              <w:pStyle w:val="TAL"/>
            </w:pPr>
            <w:r>
              <w:t>3GPP TS 29.564 [49]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67AD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  <w:tr w:rsidR="00DF53BE" w:rsidRPr="00690A26" w14:paraId="0E2742AE" w14:textId="77777777" w:rsidTr="00DF53BE">
        <w:trPr>
          <w:jc w:val="center"/>
          <w:ins w:id="8" w:author="ZTE" w:date="2024-05-07T17:2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49BE" w14:textId="105926AD" w:rsidR="00DF53BE" w:rsidRDefault="00DF53BE" w:rsidP="00DF53BE">
            <w:pPr>
              <w:pStyle w:val="TAL"/>
              <w:rPr>
                <w:ins w:id="9" w:author="ZTE" w:date="2024-05-07T17:22:00Z"/>
              </w:rPr>
            </w:pPr>
            <w:proofErr w:type="spellStart"/>
            <w:ins w:id="10" w:author="ZTE" w:date="2024-05-07T17:23:00Z">
              <w:r>
                <w:rPr>
                  <w:lang w:eastAsia="zh-CN"/>
                </w:rPr>
                <w:t>NsacSai</w:t>
              </w:r>
            </w:ins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DA69" w14:textId="35AE3B2C" w:rsidR="00DF53BE" w:rsidRDefault="00DF53BE" w:rsidP="00DF53BE">
            <w:pPr>
              <w:pStyle w:val="TAL"/>
              <w:rPr>
                <w:ins w:id="11" w:author="ZTE" w:date="2024-05-07T17:22:00Z"/>
              </w:rPr>
            </w:pPr>
            <w:ins w:id="12" w:author="ZTE" w:date="2024-05-07T17:23:00Z">
              <w:r>
                <w:t>3GPP TS 29.571 [7]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C690" w14:textId="2A3A5FBE" w:rsidR="00DF53BE" w:rsidRDefault="00DF53BE" w:rsidP="00DF53BE">
            <w:pPr>
              <w:pStyle w:val="TAL"/>
              <w:rPr>
                <w:ins w:id="13" w:author="ZTE" w:date="2024-05-07T17:22:00Z"/>
                <w:rFonts w:cs="Arial"/>
                <w:szCs w:val="18"/>
                <w:lang w:eastAsia="zh-CN"/>
              </w:rPr>
            </w:pPr>
            <w:ins w:id="14" w:author="ZTE" w:date="2024-05-07T17:24:00Z">
              <w:r>
                <w:t>NSAC Service Area Identifier</w:t>
              </w:r>
            </w:ins>
          </w:p>
        </w:tc>
      </w:tr>
    </w:tbl>
    <w:p w14:paraId="4ED6B2F1" w14:textId="77777777" w:rsidR="006E2D2B" w:rsidRPr="00DF53BE" w:rsidRDefault="006E2D2B" w:rsidP="009D7FEB"/>
    <w:p w14:paraId="6BBABBAC" w14:textId="046029B7" w:rsidR="00DF53BE" w:rsidRPr="006B5418" w:rsidRDefault="00DF53BE" w:rsidP="00DF53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D70640" w14:textId="77777777" w:rsidR="00DF53BE" w:rsidRPr="00690A26" w:rsidRDefault="00DF53BE" w:rsidP="00DF53BE">
      <w:pPr>
        <w:pStyle w:val="40"/>
      </w:pPr>
      <w:bookmarkStart w:id="15" w:name="_Toc24937761"/>
      <w:bookmarkStart w:id="16" w:name="_Toc33962581"/>
      <w:bookmarkStart w:id="17" w:name="_Toc42883350"/>
      <w:bookmarkStart w:id="18" w:name="_Toc49733218"/>
      <w:bookmarkStart w:id="19" w:name="_Toc56690863"/>
      <w:bookmarkStart w:id="20" w:name="_Toc162420809"/>
      <w:r w:rsidRPr="00690A26">
        <w:lastRenderedPageBreak/>
        <w:t>6.2.6.1</w:t>
      </w:r>
      <w:r w:rsidRPr="00690A26">
        <w:tab/>
        <w:t>General</w:t>
      </w:r>
      <w:bookmarkEnd w:id="15"/>
      <w:bookmarkEnd w:id="16"/>
      <w:bookmarkEnd w:id="17"/>
      <w:bookmarkEnd w:id="18"/>
      <w:bookmarkEnd w:id="19"/>
      <w:bookmarkEnd w:id="20"/>
    </w:p>
    <w:p w14:paraId="0F17BF63" w14:textId="77777777" w:rsidR="00DF53BE" w:rsidRPr="00690A26" w:rsidRDefault="00DF53BE" w:rsidP="00DF53BE">
      <w:r w:rsidRPr="00690A26">
        <w:t>This clause specifies the application data model supported by the API.</w:t>
      </w:r>
    </w:p>
    <w:p w14:paraId="1D15EF71" w14:textId="77777777" w:rsidR="00DF53BE" w:rsidRPr="00690A26" w:rsidRDefault="00DF53BE" w:rsidP="00DF53BE">
      <w:r w:rsidRPr="00690A26">
        <w:t xml:space="preserve">Table 6.2.6.1-1 specifies the data types defined for the </w:t>
      </w:r>
      <w:proofErr w:type="spellStart"/>
      <w:r w:rsidRPr="00690A26">
        <w:t>Nnrf</w:t>
      </w:r>
      <w:proofErr w:type="spellEnd"/>
      <w:r w:rsidRPr="00690A26">
        <w:t xml:space="preserve"> service based interface protocol.</w:t>
      </w:r>
    </w:p>
    <w:p w14:paraId="6D8F778C" w14:textId="77777777" w:rsidR="00DF53BE" w:rsidRPr="00690A26" w:rsidRDefault="00DF53BE" w:rsidP="00DF53BE">
      <w:pPr>
        <w:pStyle w:val="TH"/>
      </w:pPr>
      <w:r w:rsidRPr="00690A26">
        <w:t xml:space="preserve">Table 6.2.6.1-1: </w:t>
      </w:r>
      <w:proofErr w:type="spellStart"/>
      <w:r w:rsidRPr="00690A26">
        <w:t>Nnrf_NFDiscovery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78"/>
        <w:gridCol w:w="1557"/>
        <w:gridCol w:w="4639"/>
      </w:tblGrid>
      <w:tr w:rsidR="00DF53BE" w:rsidRPr="00690A26" w14:paraId="0859B3C5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A2A39" w14:textId="77777777" w:rsidR="00DF53BE" w:rsidRPr="00690A26" w:rsidRDefault="00DF53BE" w:rsidP="00DF53BE">
            <w:pPr>
              <w:pStyle w:val="TAH"/>
            </w:pPr>
            <w:r w:rsidRPr="00690A26">
              <w:t>Data type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62A9FE" w14:textId="77777777" w:rsidR="00DF53BE" w:rsidRPr="00690A26" w:rsidRDefault="00DF53BE" w:rsidP="00DF53BE">
            <w:pPr>
              <w:pStyle w:val="TAH"/>
            </w:pPr>
            <w:r w:rsidRPr="00690A26">
              <w:t>Clause defined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05496" w14:textId="77777777" w:rsidR="00DF53BE" w:rsidRPr="00690A26" w:rsidRDefault="00DF53BE" w:rsidP="00DF53BE">
            <w:pPr>
              <w:pStyle w:val="TAH"/>
            </w:pPr>
            <w:r w:rsidRPr="00690A26">
              <w:t>Description</w:t>
            </w:r>
          </w:p>
        </w:tc>
      </w:tr>
      <w:tr w:rsidR="00DF53BE" w:rsidRPr="00690A26" w14:paraId="224072E5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45A9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SearchResult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4DF9" w14:textId="77777777" w:rsidR="00DF53BE" w:rsidRPr="00690A26" w:rsidRDefault="00DF53BE" w:rsidP="00DF53BE">
            <w:pPr>
              <w:pStyle w:val="TAL"/>
            </w:pPr>
            <w:r w:rsidRPr="00690A26">
              <w:t>6.2.6.2.2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FA63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list of NF Profiles returned in a Discovery response.</w:t>
            </w:r>
          </w:p>
        </w:tc>
      </w:tr>
      <w:tr w:rsidR="00DF53BE" w:rsidRPr="00690A26" w14:paraId="54F0BF73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873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3D61" w14:textId="77777777" w:rsidR="00DF53BE" w:rsidRPr="00690A26" w:rsidRDefault="00DF53BE" w:rsidP="00DF53BE">
            <w:pPr>
              <w:pStyle w:val="TAL"/>
            </w:pPr>
            <w:r w:rsidRPr="00690A26">
              <w:t>6.2.6.2.3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5C4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discovered by the NRF.</w:t>
            </w:r>
          </w:p>
        </w:tc>
      </w:tr>
      <w:tr w:rsidR="00DF53BE" w:rsidRPr="00690A26" w14:paraId="01C5BC25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74B9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9DCB" w14:textId="77777777" w:rsidR="00DF53BE" w:rsidRPr="00690A26" w:rsidRDefault="00DF53BE" w:rsidP="00DF53BE">
            <w:pPr>
              <w:pStyle w:val="TAL"/>
            </w:pPr>
            <w:r w:rsidRPr="00690A26">
              <w:t>6.2.6.2.4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649D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 discovered by the NRF.</w:t>
            </w:r>
          </w:p>
        </w:tc>
      </w:tr>
      <w:tr w:rsidR="00DF53BE" w:rsidRPr="00690A26" w14:paraId="30E72CAA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9A81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StoredSearchResult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1025" w14:textId="77777777" w:rsidR="00DF53BE" w:rsidRPr="00690A26" w:rsidRDefault="00DF53BE" w:rsidP="00DF53BE">
            <w:pPr>
              <w:pStyle w:val="TAL"/>
            </w:pPr>
            <w:r w:rsidRPr="00690A26">
              <w:t>6.2.6.2.5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3EA6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C30CC4">
              <w:rPr>
                <w:rFonts w:cs="Arial"/>
                <w:szCs w:val="18"/>
              </w:rPr>
              <w:t xml:space="preserve"> a complete search result (i.e. a number of discovered NF Instances), stored by NRF as a consequence of a prior search result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F53BE" w:rsidRPr="00690A26" w14:paraId="6BB3D3F7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3EB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P</w:t>
            </w:r>
            <w:r w:rsidRPr="00690A26">
              <w:rPr>
                <w:lang w:eastAsia="zh-CN"/>
              </w:rPr>
              <w:t>referredSearch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AF5B" w14:textId="77777777" w:rsidR="00DF53BE" w:rsidRPr="00690A26" w:rsidRDefault="00DF53BE" w:rsidP="00DF53BE">
            <w:pPr>
              <w:pStyle w:val="TAL"/>
            </w:pPr>
            <w:r w:rsidRPr="00690A26">
              <w:rPr>
                <w:rFonts w:hint="eastAsia"/>
                <w:lang w:eastAsia="zh-CN"/>
              </w:rPr>
              <w:t>6</w:t>
            </w:r>
            <w:r w:rsidRPr="00690A26">
              <w:rPr>
                <w:lang w:eastAsia="zh-CN"/>
              </w:rPr>
              <w:t>.2.6.2.6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EF9B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information on</w:t>
            </w:r>
            <w:r w:rsidRPr="00690A26">
              <w:rPr>
                <w:rFonts w:cs="Arial"/>
                <w:szCs w:val="18"/>
              </w:rPr>
              <w:t xml:space="preserve"> whether the returned </w:t>
            </w:r>
            <w:proofErr w:type="spellStart"/>
            <w:r w:rsidRPr="00690A26">
              <w:rPr>
                <w:rFonts w:cs="Arial"/>
                <w:szCs w:val="18"/>
              </w:rPr>
              <w:t>NFProfiles</w:t>
            </w:r>
            <w:proofErr w:type="spellEnd"/>
            <w:r w:rsidRPr="00690A26">
              <w:rPr>
                <w:rFonts w:cs="Arial"/>
                <w:szCs w:val="18"/>
              </w:rPr>
              <w:t xml:space="preserve"> match the preferred query parameters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F53BE" w:rsidRPr="00690A26" w14:paraId="33ACA3E9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8F95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NfInstanceInfo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3DA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6.2.6.2.7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FB3F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FC5940">
              <w:rPr>
                <w:rFonts w:cs="Arial"/>
                <w:szCs w:val="18"/>
              </w:rPr>
              <w:t>Contains information on an NF profile matching a discovery request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F53BE" w:rsidRPr="00690A26" w14:paraId="53AFD62A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FD96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ScpDomainRoutingInfo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1219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r>
              <w:t>6.2.6.2.8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222C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Routing Information</w:t>
            </w:r>
          </w:p>
        </w:tc>
      </w:tr>
      <w:tr w:rsidR="00DF53BE" w:rsidRPr="00690A26" w14:paraId="6C6FB407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DD7B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ScpDomainConnectivity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7173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r>
              <w:t>6.2.6.2.9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AB3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Routing Information</w:t>
            </w:r>
          </w:p>
        </w:tc>
      </w:tr>
      <w:tr w:rsidR="00DF53BE" w:rsidRPr="00690A26" w14:paraId="6DD74534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6C41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ScpDomainRoutingInfoSubscription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A8E4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r>
              <w:t>6.2.6.2.10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2446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SCP Domain Routing Information Subscription </w:t>
            </w:r>
          </w:p>
        </w:tc>
      </w:tr>
      <w:tr w:rsidR="00DF53BE" w:rsidRPr="00690A26" w14:paraId="31DFF93C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C96F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ScpDomainRoutingInfoNotification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96BF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r>
              <w:t>6.2.6.2.11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D4C2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for SCP Domain Routing Information Update</w:t>
            </w:r>
          </w:p>
        </w:tc>
      </w:tr>
      <w:tr w:rsidR="00DF53BE" w:rsidRPr="00690A26" w14:paraId="513C34D0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35B4" w14:textId="77777777" w:rsidR="00DF53BE" w:rsidRDefault="00DF53BE" w:rsidP="00DF53BE">
            <w:pPr>
              <w:pStyle w:val="TAL"/>
            </w:pPr>
            <w:proofErr w:type="spellStart"/>
            <w:r>
              <w:t>NfServiceInstance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4275" w14:textId="77777777" w:rsidR="00DF53BE" w:rsidRDefault="00DF53BE" w:rsidP="00DF53BE">
            <w:pPr>
              <w:pStyle w:val="TAL"/>
            </w:pPr>
            <w:r>
              <w:t>6.2.6.2.12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7D50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service instance</w:t>
            </w:r>
          </w:p>
        </w:tc>
      </w:tr>
      <w:tr w:rsidR="00DF53BE" w:rsidRPr="00690A26" w14:paraId="739DE8AC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E5BC" w14:textId="77777777" w:rsidR="00DF53BE" w:rsidRDefault="00DF53BE" w:rsidP="00DF53BE">
            <w:pPr>
              <w:pStyle w:val="TAL"/>
            </w:pPr>
            <w:proofErr w:type="spellStart"/>
            <w:r>
              <w:t>NoProfileMatchInfo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0C6E" w14:textId="77777777" w:rsidR="00DF53BE" w:rsidRDefault="00DF53BE" w:rsidP="00DF53BE">
            <w:pPr>
              <w:pStyle w:val="TAL"/>
            </w:pPr>
            <w:r>
              <w:t>6.2.6.2.13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951B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Profile Matching information</w:t>
            </w:r>
          </w:p>
        </w:tc>
      </w:tr>
      <w:tr w:rsidR="00DF53BE" w:rsidRPr="00690A26" w14:paraId="5200D667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13B6" w14:textId="77777777" w:rsidR="00DF53BE" w:rsidRDefault="00DF53BE" w:rsidP="00DF53BE">
            <w:pPr>
              <w:pStyle w:val="TAL"/>
            </w:pPr>
            <w:proofErr w:type="spellStart"/>
            <w:r>
              <w:t>QueryParamCombination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DF19" w14:textId="77777777" w:rsidR="00DF53BE" w:rsidRDefault="00DF53BE" w:rsidP="00DF53BE">
            <w:pPr>
              <w:pStyle w:val="TAL"/>
            </w:pPr>
            <w:r>
              <w:t>6.2.6.2.14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7B7B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 list of query parameters</w:t>
            </w:r>
          </w:p>
        </w:tc>
      </w:tr>
      <w:tr w:rsidR="00DF53BE" w:rsidRPr="00690A26" w14:paraId="48C17400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1A84" w14:textId="77777777" w:rsidR="00DF53BE" w:rsidRDefault="00DF53BE" w:rsidP="00DF53BE">
            <w:pPr>
              <w:pStyle w:val="TAL"/>
            </w:pPr>
            <w:proofErr w:type="spellStart"/>
            <w:r>
              <w:t>QueryParameter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FF69" w14:textId="77777777" w:rsidR="00DF53BE" w:rsidRDefault="00DF53BE" w:rsidP="00DF53BE">
            <w:pPr>
              <w:pStyle w:val="TAL"/>
            </w:pPr>
            <w:r>
              <w:t>6.2.6.2.15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4798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name and value of a query parameter</w:t>
            </w:r>
          </w:p>
        </w:tc>
      </w:tr>
      <w:tr w:rsidR="00DF53BE" w:rsidRPr="00690A26" w14:paraId="08B0BD10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F6A" w14:textId="77777777" w:rsidR="00DF53BE" w:rsidRDefault="00DF53BE" w:rsidP="00DF53BE">
            <w:pPr>
              <w:pStyle w:val="TAL"/>
            </w:pPr>
            <w:proofErr w:type="spellStart"/>
            <w:r>
              <w:t>AfData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500F" w14:textId="77777777" w:rsidR="00DF53BE" w:rsidRDefault="00DF53BE" w:rsidP="00DF53BE">
            <w:pPr>
              <w:pStyle w:val="TAL"/>
            </w:pPr>
            <w:r w:rsidRPr="00690A26">
              <w:rPr>
                <w:rFonts w:hint="eastAsia"/>
                <w:lang w:eastAsia="zh-CN"/>
              </w:rPr>
              <w:t>6</w:t>
            </w:r>
            <w:r w:rsidRPr="00690A26">
              <w:rPr>
                <w:lang w:eastAsia="zh-CN"/>
              </w:rPr>
              <w:t>.2.6.2.</w:t>
            </w:r>
            <w:r>
              <w:rPr>
                <w:lang w:eastAsia="zh-CN"/>
              </w:rPr>
              <w:t>16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4564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information supported by the trusted AF.</w:t>
            </w:r>
          </w:p>
        </w:tc>
      </w:tr>
      <w:tr w:rsidR="00DF53BE" w:rsidRPr="00690A26" w14:paraId="0292F232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B6F9" w14:textId="77777777" w:rsidR="00DF53BE" w:rsidRDefault="00DF53BE" w:rsidP="00DF53BE">
            <w:pPr>
              <w:pStyle w:val="TAL"/>
            </w:pPr>
            <w:proofErr w:type="spellStart"/>
            <w:r>
              <w:t>SearchResultInfo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6475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r>
              <w:t>6.2.6.2.17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D0B9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additional information related to the </w:t>
            </w:r>
            <w:proofErr w:type="spellStart"/>
            <w:r>
              <w:rPr>
                <w:rFonts w:cs="Arial"/>
                <w:szCs w:val="18"/>
              </w:rPr>
              <w:t>SearchResult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</w:tbl>
    <w:p w14:paraId="5A62295A" w14:textId="77777777" w:rsidR="00DF53BE" w:rsidRPr="00690A26" w:rsidRDefault="00DF53BE" w:rsidP="00DF53BE"/>
    <w:p w14:paraId="02D93C97" w14:textId="77777777" w:rsidR="00DF53BE" w:rsidRPr="00690A26" w:rsidRDefault="00DF53BE" w:rsidP="00DF53BE">
      <w:r w:rsidRPr="00690A26">
        <w:t xml:space="preserve">Table 6.2.6.1-2 specifies data types re-used by the </w:t>
      </w:r>
      <w:proofErr w:type="spellStart"/>
      <w:r w:rsidRPr="00690A26">
        <w:t>Nnrf</w:t>
      </w:r>
      <w:r>
        <w:t>_NFDiscovery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_NFDiscovery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62F61DA2" w14:textId="77777777" w:rsidR="00DF53BE" w:rsidRPr="00690A26" w:rsidRDefault="00DF53BE" w:rsidP="00DF53BE">
      <w:pPr>
        <w:pStyle w:val="TH"/>
      </w:pPr>
      <w:r w:rsidRPr="00690A26">
        <w:lastRenderedPageBreak/>
        <w:t xml:space="preserve">Table 6.2.6.1-2: </w:t>
      </w:r>
      <w:proofErr w:type="spellStart"/>
      <w:r w:rsidRPr="00690A26">
        <w:t>Nnrf_NFDiscovery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5"/>
        <w:gridCol w:w="2016"/>
        <w:gridCol w:w="4493"/>
      </w:tblGrid>
      <w:tr w:rsidR="00DF53BE" w:rsidRPr="00690A26" w14:paraId="6F399A3D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BB336" w14:textId="77777777" w:rsidR="00DF53BE" w:rsidRPr="00690A26" w:rsidRDefault="00DF53BE" w:rsidP="00DF53BE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6E38E" w14:textId="77777777" w:rsidR="00DF53BE" w:rsidRPr="00690A26" w:rsidRDefault="00DF53BE" w:rsidP="00DF53BE">
            <w:pPr>
              <w:pStyle w:val="TAH"/>
            </w:pPr>
            <w:r w:rsidRPr="00690A26">
              <w:t>Reference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47642" w14:textId="77777777" w:rsidR="00DF53BE" w:rsidRPr="00690A26" w:rsidRDefault="00DF53BE" w:rsidP="00DF53BE">
            <w:pPr>
              <w:pStyle w:val="TAH"/>
            </w:pPr>
            <w:r w:rsidRPr="00690A26">
              <w:t>Comments</w:t>
            </w:r>
          </w:p>
        </w:tc>
      </w:tr>
      <w:tr w:rsidR="00DF53BE" w:rsidRPr="00690A26" w14:paraId="79C25A77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1551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8157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DA4B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646FBB5B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84B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PlmnId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03BA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D1D6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5BDFF96F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903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4981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AF6F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30669CFB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F56F" w14:textId="77777777" w:rsidR="00DF53BE" w:rsidRPr="00690A26" w:rsidRDefault="00DF53BE" w:rsidP="00DF53BE">
            <w:pPr>
              <w:pStyle w:val="TAL"/>
            </w:pPr>
            <w:r w:rsidRPr="00690A26">
              <w:t>Tai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8290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7C9E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05204C58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0C04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F68F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7E3A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2590CA6A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435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DD7C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BBC9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(UUID) of the NF Instance. The hexadecimal letters of the UUID should be formatted by the sender as lower-case characters and shall be handled as case-insensitive by the receiver.</w:t>
            </w:r>
          </w:p>
        </w:tc>
      </w:tr>
      <w:tr w:rsidR="00DF53BE" w:rsidRPr="00690A26" w14:paraId="33F179BA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076C" w14:textId="77777777" w:rsidR="00DF53BE" w:rsidRPr="00690A26" w:rsidRDefault="00DF53BE" w:rsidP="00DF53BE">
            <w:pPr>
              <w:pStyle w:val="TAL"/>
            </w:pPr>
            <w:r w:rsidRPr="00690A26">
              <w:t>Uri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8C94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FB82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448FDEA8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A3B2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Gpsi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B64F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DBF3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37324B04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A3A7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2897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0A69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193C675D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AF72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7DD5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30EA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75B4477A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12E8" w14:textId="77777777" w:rsidR="00DF53BE" w:rsidRPr="00690A26" w:rsidRDefault="00DF53BE" w:rsidP="00DF53BE">
            <w:pPr>
              <w:pStyle w:val="TAL"/>
            </w:pPr>
            <w:r w:rsidRPr="00690A26">
              <w:t>IPv4Addr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29FF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DBB4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68F85106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1147" w14:textId="77777777" w:rsidR="00DF53BE" w:rsidRPr="00690A26" w:rsidRDefault="00DF53BE" w:rsidP="00DF53BE">
            <w:pPr>
              <w:pStyle w:val="TAL"/>
            </w:pPr>
            <w:r w:rsidRPr="00690A26">
              <w:t>IPv6Addr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914F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463D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74699DDB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3C3B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703D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8E9A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33505CFD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DAB0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5CCA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9CD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67EB1FC9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25E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1B5D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9AF3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Identifier of a NF Group</w:t>
            </w:r>
          </w:p>
        </w:tc>
      </w:tr>
      <w:tr w:rsidR="00DF53BE" w:rsidRPr="00690A26" w14:paraId="05A6DB3C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551C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ED03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5DC3" w14:textId="77777777" w:rsidR="00DF53BE" w:rsidRPr="00690A26" w:rsidRDefault="00DF53BE" w:rsidP="00DF53BE">
            <w:pPr>
              <w:pStyle w:val="TAL"/>
            </w:pPr>
          </w:p>
        </w:tc>
      </w:tr>
      <w:tr w:rsidR="00DF53BE" w:rsidRPr="00690A26" w14:paraId="54EE7D69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34A8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0326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94DB" w14:textId="77777777" w:rsidR="00DF53BE" w:rsidRPr="00690A26" w:rsidRDefault="00DF53BE" w:rsidP="00DF53BE">
            <w:pPr>
              <w:pStyle w:val="TAL"/>
            </w:pPr>
          </w:p>
        </w:tc>
      </w:tr>
      <w:tr w:rsidR="00DF53BE" w:rsidRPr="00690A26" w14:paraId="73A53D60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F5B1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6B42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824B" w14:textId="77777777" w:rsidR="00DF53BE" w:rsidRPr="00690A26" w:rsidRDefault="00DF53BE" w:rsidP="00DF53BE">
            <w:pPr>
              <w:pStyle w:val="TAL"/>
            </w:pPr>
          </w:p>
        </w:tc>
      </w:tr>
      <w:tr w:rsidR="00DF53BE" w:rsidRPr="00690A26" w14:paraId="6AB48380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8CAE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ABFA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7B93" w14:textId="77777777" w:rsidR="00DF53BE" w:rsidRPr="00690A26" w:rsidRDefault="00DF53BE" w:rsidP="00DF53BE">
            <w:pPr>
              <w:pStyle w:val="TAL"/>
            </w:pPr>
          </w:p>
        </w:tc>
      </w:tr>
      <w:tr w:rsidR="00DF53BE" w:rsidRPr="00690A26" w14:paraId="73B7FE95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C22F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NfServiceSetId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4225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3A58" w14:textId="77777777" w:rsidR="00DF53BE" w:rsidRPr="00690A26" w:rsidRDefault="00DF53BE" w:rsidP="00DF53BE">
            <w:pPr>
              <w:pStyle w:val="TAL"/>
            </w:pPr>
          </w:p>
        </w:tc>
      </w:tr>
      <w:tr w:rsidR="00DF53BE" w:rsidRPr="00690A26" w14:paraId="5D2E11A8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984E" w14:textId="77777777" w:rsidR="00DF53BE" w:rsidRPr="00690A26" w:rsidRDefault="00DF53BE" w:rsidP="00DF53BE">
            <w:pPr>
              <w:pStyle w:val="TAL"/>
            </w:pPr>
            <w:proofErr w:type="spellStart"/>
            <w:r>
              <w:t>ExtSnssai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E40A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4FA5" w14:textId="77777777" w:rsidR="00DF53BE" w:rsidRPr="00690A26" w:rsidRDefault="00DF53BE" w:rsidP="00DF53BE">
            <w:pPr>
              <w:pStyle w:val="TAL"/>
            </w:pPr>
          </w:p>
        </w:tc>
      </w:tr>
      <w:tr w:rsidR="00DF53BE" w:rsidRPr="00690A26" w14:paraId="7322176F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3405" w14:textId="77777777" w:rsidR="00DF53BE" w:rsidRDefault="00DF53BE" w:rsidP="00DF53BE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836C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BDBE" w14:textId="77777777" w:rsidR="00DF53BE" w:rsidRPr="00690A26" w:rsidRDefault="00DF53BE" w:rsidP="00DF53BE">
            <w:pPr>
              <w:pStyle w:val="TAL"/>
            </w:pPr>
          </w:p>
        </w:tc>
      </w:tr>
      <w:tr w:rsidR="00DF53BE" w:rsidRPr="00690A26" w14:paraId="514E2491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EF5D" w14:textId="77777777" w:rsidR="00DF53BE" w:rsidRPr="001D2CEF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AE4F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D95A" w14:textId="77777777" w:rsidR="00DF53BE" w:rsidRPr="00690A26" w:rsidRDefault="00DF53BE" w:rsidP="00DF53BE">
            <w:pPr>
              <w:pStyle w:val="TAL"/>
            </w:pPr>
            <w:r>
              <w:t>Response body of the redirect response message.</w:t>
            </w:r>
          </w:p>
        </w:tc>
      </w:tr>
      <w:tr w:rsidR="00DF53BE" w:rsidRPr="00690A26" w14:paraId="19DBBB4E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A478" w14:textId="77777777" w:rsidR="00DF53BE" w:rsidRDefault="00DF53BE" w:rsidP="00DF53BE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689B" w14:textId="77777777" w:rsidR="00DF53BE" w:rsidRPr="00690A26" w:rsidRDefault="00DF53BE" w:rsidP="00DF53BE">
            <w:pPr>
              <w:pStyle w:val="TAL"/>
            </w:pPr>
            <w:r w:rsidRPr="004E1F31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FA6C" w14:textId="77777777" w:rsidR="00DF53BE" w:rsidRDefault="00DF53BE" w:rsidP="00DF53BE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DF53BE" w:rsidRPr="00690A26" w14:paraId="6B7219C1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7069" w14:textId="77777777" w:rsidR="00DF53BE" w:rsidRDefault="00DF53BE" w:rsidP="00DF53BE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3427" w14:textId="77777777" w:rsidR="00DF53BE" w:rsidRPr="004E1F31" w:rsidRDefault="00DF53BE" w:rsidP="00DF53BE">
            <w:pPr>
              <w:pStyle w:val="TAL"/>
            </w:pPr>
            <w:r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8500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DF53BE" w:rsidRPr="00690A26" w14:paraId="2B72CD07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E944" w14:textId="77777777" w:rsidR="00DF53BE" w:rsidRDefault="00DF53BE" w:rsidP="00DF53BE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9BC2" w14:textId="77777777" w:rsidR="00DF53BE" w:rsidRDefault="00DF53BE" w:rsidP="00DF53BE">
            <w:pPr>
              <w:pStyle w:val="TAL"/>
            </w:pPr>
            <w:r w:rsidRPr="004E1F31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5B50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DF53BE" w:rsidRPr="00690A26" w14:paraId="136D82A8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4B86" w14:textId="77777777" w:rsidR="00DF53BE" w:rsidRDefault="00DF53BE" w:rsidP="00DF53BE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468B" w14:textId="77777777" w:rsidR="00DF53BE" w:rsidRPr="004E1F31" w:rsidRDefault="00DF53BE" w:rsidP="00DF53BE">
            <w:pPr>
              <w:pStyle w:val="TAL"/>
            </w:pPr>
            <w:r w:rsidRPr="004E1F31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2DDD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DF53BE" w:rsidRPr="00690A26" w14:paraId="4EC87E41" w14:textId="77777777" w:rsidTr="00DF53BE">
        <w:trPr>
          <w:jc w:val="center"/>
          <w:ins w:id="21" w:author="ZTE" w:date="2024-05-07T17:27:00Z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8EEF" w14:textId="29A7009A" w:rsidR="00DF53BE" w:rsidRDefault="00DF53BE" w:rsidP="00DF53BE">
            <w:pPr>
              <w:pStyle w:val="TAL"/>
              <w:rPr>
                <w:ins w:id="22" w:author="ZTE" w:date="2024-05-07T17:27:00Z"/>
              </w:rPr>
            </w:pPr>
            <w:proofErr w:type="spellStart"/>
            <w:ins w:id="23" w:author="ZTE" w:date="2024-05-07T17:28:00Z">
              <w:r>
                <w:rPr>
                  <w:lang w:eastAsia="zh-CN"/>
                </w:rPr>
                <w:t>NsacSai</w:t>
              </w:r>
            </w:ins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3C9F" w14:textId="06CEE0C0" w:rsidR="00DF53BE" w:rsidRPr="004E1F31" w:rsidRDefault="00DF53BE" w:rsidP="00DF53BE">
            <w:pPr>
              <w:pStyle w:val="TAL"/>
              <w:rPr>
                <w:ins w:id="24" w:author="ZTE" w:date="2024-05-07T17:27:00Z"/>
              </w:rPr>
            </w:pPr>
            <w:ins w:id="25" w:author="ZTE" w:date="2024-05-07T17:28:00Z">
              <w:r>
                <w:t>3GPP TS 29.571 [7]</w:t>
              </w:r>
            </w:ins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526A" w14:textId="4990E032" w:rsidR="00DF53BE" w:rsidRDefault="00DF53BE" w:rsidP="00DF53BE">
            <w:pPr>
              <w:pStyle w:val="TAL"/>
              <w:rPr>
                <w:ins w:id="26" w:author="ZTE" w:date="2024-05-07T17:27:00Z"/>
                <w:rFonts w:cs="Arial"/>
                <w:szCs w:val="18"/>
              </w:rPr>
            </w:pPr>
            <w:ins w:id="27" w:author="ZTE" w:date="2024-05-07T17:28:00Z">
              <w:r>
                <w:t>NSAC Service Area Identifier</w:t>
              </w:r>
            </w:ins>
          </w:p>
        </w:tc>
      </w:tr>
      <w:tr w:rsidR="00DF53BE" w:rsidRPr="00690A26" w14:paraId="49894078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14C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8BB" w14:textId="77777777" w:rsidR="00DF53BE" w:rsidRPr="00690A26" w:rsidRDefault="00DF53BE" w:rsidP="00DF53BE">
            <w:pPr>
              <w:pStyle w:val="TAL"/>
            </w:pPr>
            <w:r w:rsidRPr="00690A26">
              <w:t>3GPP TS 29.520 [32]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E768" w14:textId="77777777" w:rsidR="00DF53BE" w:rsidRPr="00690A26" w:rsidRDefault="00DF53BE" w:rsidP="00DF53BE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DF53BE" w:rsidRPr="00690A26" w14:paraId="23D712BC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2492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C942" w14:textId="77777777" w:rsidR="00DF53BE" w:rsidRPr="00690A26" w:rsidRDefault="00DF53BE" w:rsidP="00DF53BE">
            <w:pPr>
              <w:pStyle w:val="TAL"/>
            </w:pPr>
            <w:r w:rsidRPr="00690A26">
              <w:t>3GPP TS 29.520 [32]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C91C" w14:textId="77777777" w:rsidR="00DF53BE" w:rsidRPr="00690A26" w:rsidRDefault="00DF53BE" w:rsidP="00DF53BE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API.</w:t>
            </w:r>
          </w:p>
        </w:tc>
      </w:tr>
      <w:tr w:rsidR="00DF53BE" w:rsidRPr="00690A26" w14:paraId="6D14C0A2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8ECA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ExtGroupId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A2B6" w14:textId="77777777" w:rsidR="00DF53BE" w:rsidRPr="00690A26" w:rsidRDefault="00DF53BE" w:rsidP="00DF53BE">
            <w:pPr>
              <w:pStyle w:val="TAL"/>
            </w:pPr>
            <w:r w:rsidRPr="00690A26">
              <w:t>3GPP TS 29.503 [36]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1D54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53BE" w:rsidRPr="00690A26" w14:paraId="54510E8D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EBA1" w14:textId="77777777" w:rsidR="00DF53BE" w:rsidRPr="00690A26" w:rsidRDefault="00DF53BE" w:rsidP="00DF53BE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652B" w14:textId="77777777" w:rsidR="00DF53BE" w:rsidRPr="00690A26" w:rsidRDefault="00DF53BE" w:rsidP="00DF53BE">
            <w:pPr>
              <w:pStyle w:val="TAL"/>
            </w:pPr>
            <w:r w:rsidRPr="00690A26">
              <w:t>3GPP TS 29.503 [36]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E8C1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53BE" w:rsidRPr="00690A26" w14:paraId="60A499DA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1A47" w14:textId="77777777" w:rsidR="00DF53BE" w:rsidRPr="00690A26" w:rsidRDefault="00DF53BE" w:rsidP="00DF53BE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F495" w14:textId="77777777" w:rsidR="00DF53BE" w:rsidRPr="00690A26" w:rsidRDefault="00DF53BE" w:rsidP="00DF53BE">
            <w:pPr>
              <w:pStyle w:val="TAL"/>
            </w:pPr>
            <w:r w:rsidRPr="002857AD">
              <w:t>3GPP TS 29.5</w:t>
            </w:r>
            <w:r>
              <w:t>72</w:t>
            </w:r>
            <w:r w:rsidRPr="002857AD">
              <w:t> [</w:t>
            </w:r>
            <w:r>
              <w:t>33</w:t>
            </w:r>
            <w:r w:rsidRPr="002857AD">
              <w:t>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A2FD" w14:textId="77777777" w:rsidR="00DF53BE" w:rsidRPr="00690A26" w:rsidRDefault="00DF53BE" w:rsidP="00DF53BE">
            <w:pPr>
              <w:pStyle w:val="TAL"/>
            </w:pPr>
          </w:p>
        </w:tc>
      </w:tr>
      <w:tr w:rsidR="00DF53BE" w:rsidRPr="00690A26" w14:paraId="63AB8EC5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3503" w14:textId="77777777" w:rsidR="00DF53BE" w:rsidRDefault="00DF53BE" w:rsidP="00DF53BE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6E62" w14:textId="77777777" w:rsidR="00DF53BE" w:rsidRPr="002857AD" w:rsidRDefault="00DF53BE" w:rsidP="00DF53BE">
            <w:pPr>
              <w:pStyle w:val="TAL"/>
            </w:pPr>
            <w:r>
              <w:t>3GPP TS 29.572 [33]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8B94" w14:textId="77777777" w:rsidR="00DF53BE" w:rsidRPr="00690A26" w:rsidRDefault="00DF53BE" w:rsidP="00DF53B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DF53BE" w:rsidRPr="00690A26" w14:paraId="7DE14375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0BE2" w14:textId="77777777" w:rsidR="00DF53BE" w:rsidRDefault="00DF53BE" w:rsidP="00DF53BE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C1A8" w14:textId="77777777" w:rsidR="00DF53BE" w:rsidRDefault="00DF53BE" w:rsidP="00DF53BE">
            <w:pPr>
              <w:pStyle w:val="TAL"/>
            </w:pPr>
            <w:r>
              <w:t>3GPP TS 29.564 [49]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1ABA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  <w:tr w:rsidR="00DF53BE" w:rsidRPr="00690A26" w14:paraId="353475C2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E34E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EE4C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8D9D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6.1.6.2.4</w:t>
            </w:r>
          </w:p>
        </w:tc>
      </w:tr>
      <w:tr w:rsidR="00DF53BE" w:rsidRPr="00690A26" w14:paraId="6B598EDD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7662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5E72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3B3F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6.1.6.2.5</w:t>
            </w:r>
          </w:p>
        </w:tc>
      </w:tr>
      <w:tr w:rsidR="00DF53BE" w:rsidRPr="00690A26" w14:paraId="6FBA6243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B037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189B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B7FD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6.1.6.3.3</w:t>
            </w:r>
          </w:p>
        </w:tc>
      </w:tr>
      <w:tr w:rsidR="00DF53BE" w:rsidRPr="00690A26" w14:paraId="36024872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A032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81BE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F39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6.1.6.2.6</w:t>
            </w:r>
          </w:p>
        </w:tc>
      </w:tr>
      <w:tr w:rsidR="00DF53BE" w:rsidRPr="00690A26" w14:paraId="4A04246C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15FC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0C7C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C3C4" w14:textId="77777777" w:rsidR="00DF53BE" w:rsidRPr="00690A26" w:rsidRDefault="00DF53BE" w:rsidP="00DF53BE">
            <w:pPr>
              <w:pStyle w:val="TAL"/>
            </w:pPr>
            <w:r w:rsidRPr="00690A26">
              <w:t>See clause 6.1.6.2.7</w:t>
            </w:r>
          </w:p>
        </w:tc>
      </w:tr>
      <w:tr w:rsidR="00DF53BE" w:rsidRPr="00690A26" w14:paraId="49DEA90B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247E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C6C5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5AF8" w14:textId="77777777" w:rsidR="00DF53BE" w:rsidRPr="00690A26" w:rsidRDefault="00DF53BE" w:rsidP="00DF53BE">
            <w:pPr>
              <w:pStyle w:val="TAL"/>
            </w:pPr>
            <w:r w:rsidRPr="00690A26">
              <w:t>See clause 6.1.6.2.8</w:t>
            </w:r>
          </w:p>
        </w:tc>
      </w:tr>
      <w:tr w:rsidR="00DF53BE" w:rsidRPr="00690A26" w14:paraId="33AC2C39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F9B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B356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9E78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6.1.6.2.9</w:t>
            </w:r>
          </w:p>
        </w:tc>
      </w:tr>
      <w:tr w:rsidR="00DF53BE" w:rsidRPr="00690A26" w14:paraId="67B57527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5D3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3239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83C1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6.1.6.2.11</w:t>
            </w:r>
          </w:p>
        </w:tc>
      </w:tr>
      <w:tr w:rsidR="00DF53BE" w:rsidRPr="00690A26" w14:paraId="1FD3BA7F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44B1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06E0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B1A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6.1.6.2.12</w:t>
            </w:r>
          </w:p>
        </w:tc>
      </w:tr>
      <w:tr w:rsidR="00DF53BE" w:rsidRPr="00690A26" w14:paraId="5DB1646C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4C6B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53C7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C7E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6.1.6.2.13</w:t>
            </w:r>
          </w:p>
        </w:tc>
      </w:tr>
      <w:tr w:rsidR="00DF53BE" w:rsidRPr="00690A26" w14:paraId="7412EF41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60F7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ECD9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2A41" w14:textId="77777777" w:rsidR="00DF53BE" w:rsidRPr="00690A26" w:rsidRDefault="00DF53BE" w:rsidP="00DF53BE">
            <w:pPr>
              <w:pStyle w:val="TAL"/>
            </w:pPr>
            <w:r w:rsidRPr="00690A26">
              <w:t>See clause 6.1.6.2.20</w:t>
            </w:r>
          </w:p>
        </w:tc>
      </w:tr>
      <w:tr w:rsidR="00DF53BE" w:rsidRPr="00690A26" w14:paraId="3F695D13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8355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0AF4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F986" w14:textId="77777777" w:rsidR="00DF53BE" w:rsidRPr="00690A26" w:rsidRDefault="00DF53BE" w:rsidP="00DF53BE">
            <w:pPr>
              <w:pStyle w:val="TAL"/>
            </w:pPr>
            <w:r w:rsidRPr="00690A26">
              <w:t>See clause 6.1.6.2.21</w:t>
            </w:r>
          </w:p>
        </w:tc>
      </w:tr>
      <w:tr w:rsidR="00DF53BE" w:rsidRPr="00690A26" w14:paraId="3D80B78C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821C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</w:rPr>
              <w:t>ChfInf</w:t>
            </w:r>
            <w:r w:rsidRPr="00690A26">
              <w:t>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4EB4" w14:textId="77777777" w:rsidR="00DF53BE" w:rsidRPr="00690A26" w:rsidRDefault="00DF53BE" w:rsidP="00DF53BE">
            <w:pPr>
              <w:pStyle w:val="TAL"/>
            </w:pPr>
            <w:r w:rsidRPr="00690A26">
              <w:rPr>
                <w:rFonts w:hint="eastAsia"/>
              </w:rP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23C3" w14:textId="77777777" w:rsidR="00DF53BE" w:rsidRPr="00690A26" w:rsidRDefault="00DF53BE" w:rsidP="00DF53BE">
            <w:pPr>
              <w:pStyle w:val="TAL"/>
            </w:pPr>
            <w:r w:rsidRPr="00690A26">
              <w:rPr>
                <w:rFonts w:hint="eastAsia"/>
              </w:rPr>
              <w:t>See clause 6.1.6.2</w:t>
            </w:r>
            <w:r w:rsidRPr="00690A26">
              <w:t>.32</w:t>
            </w:r>
          </w:p>
        </w:tc>
      </w:tr>
      <w:tr w:rsidR="00DF53BE" w:rsidRPr="00690A26" w14:paraId="40526075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492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42F3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4AED" w14:textId="77777777" w:rsidR="00DF53BE" w:rsidRPr="00690A26" w:rsidRDefault="00DF53BE" w:rsidP="00DF53BE">
            <w:pPr>
              <w:pStyle w:val="TAL"/>
            </w:pPr>
            <w:r w:rsidRPr="00690A26">
              <w:t>See clause 6.1.6.2.19</w:t>
            </w:r>
          </w:p>
        </w:tc>
      </w:tr>
      <w:tr w:rsidR="00DF53BE" w:rsidRPr="00690A26" w14:paraId="712D7FFB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33C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54BA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5D2E" w14:textId="77777777" w:rsidR="00DF53BE" w:rsidRPr="00690A26" w:rsidRDefault="00DF53BE" w:rsidP="00DF53BE">
            <w:pPr>
              <w:pStyle w:val="TAL"/>
            </w:pPr>
            <w:r w:rsidRPr="00690A26">
              <w:rPr>
                <w:rFonts w:hint="eastAsia"/>
              </w:rPr>
              <w:t>See clause 6.1.6.2.</w:t>
            </w:r>
            <w:r w:rsidRPr="00690A26">
              <w:t>44</w:t>
            </w:r>
          </w:p>
        </w:tc>
      </w:tr>
      <w:tr w:rsidR="00DF53BE" w:rsidRPr="00690A26" w14:paraId="18FE054E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AAF4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4CB3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44D2" w14:textId="77777777" w:rsidR="00DF53BE" w:rsidRPr="00690A26" w:rsidRDefault="00DF53BE" w:rsidP="00DF53BE">
            <w:pPr>
              <w:pStyle w:val="TAL"/>
            </w:pPr>
            <w:r w:rsidRPr="00690A26">
              <w:t>See clause 6.1.6.2.45</w:t>
            </w:r>
          </w:p>
        </w:tc>
      </w:tr>
      <w:tr w:rsidR="00DF53BE" w:rsidRPr="00690A26" w14:paraId="5FE555A7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5315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2CFC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B004" w14:textId="77777777" w:rsidR="00DF53BE" w:rsidRPr="00690A26" w:rsidRDefault="00DF53BE" w:rsidP="00DF53BE">
            <w:pPr>
              <w:pStyle w:val="TAL"/>
            </w:pPr>
            <w:r w:rsidRPr="00690A26">
              <w:t>See clause 6.1.6.3.7</w:t>
            </w:r>
          </w:p>
        </w:tc>
      </w:tr>
      <w:tr w:rsidR="00DF53BE" w:rsidRPr="00690A26" w14:paraId="16174EA5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DD74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99A9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BF3C" w14:textId="77777777" w:rsidR="00DF53BE" w:rsidRPr="00690A26" w:rsidRDefault="00DF53BE" w:rsidP="00DF53BE">
            <w:pPr>
              <w:pStyle w:val="TAL"/>
            </w:pPr>
            <w:r w:rsidRPr="00690A26">
              <w:t>See clause 6.1.6.3.8</w:t>
            </w:r>
          </w:p>
        </w:tc>
      </w:tr>
      <w:tr w:rsidR="00DF53BE" w:rsidRPr="00690A26" w14:paraId="601C02B3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CE82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1E67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32B4" w14:textId="77777777" w:rsidR="00DF53BE" w:rsidRPr="00690A26" w:rsidRDefault="00DF53BE" w:rsidP="00DF53BE">
            <w:pPr>
              <w:pStyle w:val="TAL"/>
            </w:pPr>
            <w:r w:rsidRPr="00690A26">
              <w:t>See clause 6.1.6.3.11</w:t>
            </w:r>
          </w:p>
        </w:tc>
      </w:tr>
      <w:tr w:rsidR="00DF53BE" w:rsidRPr="00690A26" w14:paraId="0ACE32E2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68AB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2137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248F" w14:textId="77777777" w:rsidR="00DF53BE" w:rsidRPr="00690A26" w:rsidRDefault="00DF53BE" w:rsidP="00DF53BE">
            <w:pPr>
              <w:pStyle w:val="TAL"/>
            </w:pPr>
            <w:r w:rsidRPr="00690A26">
              <w:t>See clause 6.1.6.3.12</w:t>
            </w:r>
          </w:p>
        </w:tc>
      </w:tr>
      <w:tr w:rsidR="00DF53BE" w:rsidRPr="00690A26" w14:paraId="4428AB52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ACAB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F3AC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03FB" w14:textId="77777777" w:rsidR="00DF53BE" w:rsidRPr="00690A26" w:rsidRDefault="00DF53BE" w:rsidP="00DF53BE">
            <w:pPr>
              <w:pStyle w:val="TAL"/>
            </w:pPr>
            <w:r w:rsidRPr="00690A26">
              <w:t>See clause 6.1.6.2.46</w:t>
            </w:r>
          </w:p>
        </w:tc>
      </w:tr>
      <w:tr w:rsidR="00DF53BE" w:rsidRPr="00690A26" w14:paraId="09FD9CE1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3B48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38D5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3100" w14:textId="77777777" w:rsidR="00DF53BE" w:rsidRPr="00690A26" w:rsidRDefault="00DF53BE" w:rsidP="00DF53BE">
            <w:pPr>
              <w:pStyle w:val="TAL"/>
            </w:pPr>
            <w:r w:rsidRPr="00690A26">
              <w:t>See clause 6.1.6.2.47</w:t>
            </w:r>
          </w:p>
        </w:tc>
      </w:tr>
      <w:tr w:rsidR="00DF53BE" w:rsidRPr="00690A26" w14:paraId="535A2126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08FA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4339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CAD6" w14:textId="77777777" w:rsidR="00DF53BE" w:rsidRPr="00690A26" w:rsidRDefault="00DF53BE" w:rsidP="00DF53BE">
            <w:pPr>
              <w:pStyle w:val="TAL"/>
            </w:pPr>
            <w:r w:rsidRPr="00690A26">
              <w:t>See clause 6.1.6.2.48</w:t>
            </w:r>
          </w:p>
        </w:tc>
      </w:tr>
      <w:tr w:rsidR="00DF53BE" w:rsidRPr="00690A26" w14:paraId="1CD1B688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8B7E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2EB3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5F45" w14:textId="77777777" w:rsidR="00DF53BE" w:rsidRPr="00690A26" w:rsidRDefault="00DF53BE" w:rsidP="00DF53BE">
            <w:pPr>
              <w:pStyle w:val="TAL"/>
            </w:pPr>
            <w:r w:rsidRPr="00690A26">
              <w:t>See clause 6.1.6.2.49</w:t>
            </w:r>
          </w:p>
        </w:tc>
      </w:tr>
      <w:tr w:rsidR="00DF53BE" w:rsidRPr="00690A26" w14:paraId="1FE7F905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386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9035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F63A" w14:textId="77777777" w:rsidR="00DF53BE" w:rsidRPr="00690A26" w:rsidRDefault="00DF53BE" w:rsidP="00DF53BE">
            <w:pPr>
              <w:pStyle w:val="TAL"/>
            </w:pPr>
            <w:r w:rsidRPr="00690A26">
              <w:t>See clause 6.1.6.2.50</w:t>
            </w:r>
          </w:p>
        </w:tc>
      </w:tr>
      <w:tr w:rsidR="00DF53BE" w:rsidRPr="00690A26" w14:paraId="76141440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0883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5F50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2BBF" w14:textId="77777777" w:rsidR="00DF53BE" w:rsidRPr="00690A26" w:rsidRDefault="00DF53BE" w:rsidP="00DF53BE">
            <w:pPr>
              <w:pStyle w:val="TAL"/>
            </w:pPr>
            <w:r w:rsidRPr="00690A26">
              <w:t>See clause 6.1.6.2.53</w:t>
            </w:r>
          </w:p>
        </w:tc>
      </w:tr>
      <w:tr w:rsidR="00DF53BE" w:rsidRPr="00690A26" w14:paraId="3FB81F41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E198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7848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49EE" w14:textId="77777777" w:rsidR="00DF53BE" w:rsidRPr="00690A26" w:rsidRDefault="00DF53BE" w:rsidP="00DF53BE">
            <w:pPr>
              <w:pStyle w:val="TAL"/>
            </w:pPr>
            <w:r w:rsidRPr="00690A26">
              <w:t>See clause 6.1.6.2.57</w:t>
            </w:r>
          </w:p>
        </w:tc>
      </w:tr>
      <w:tr w:rsidR="00DF53BE" w:rsidRPr="00690A26" w14:paraId="4F8860AD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DAC1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E54B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5D83" w14:textId="77777777" w:rsidR="00DF53BE" w:rsidRPr="00690A26" w:rsidRDefault="00DF53BE" w:rsidP="00DF53BE">
            <w:pPr>
              <w:pStyle w:val="TAL"/>
            </w:pPr>
            <w:r w:rsidRPr="00690A26">
              <w:t>See clause 6.1.6.2.58</w:t>
            </w:r>
          </w:p>
        </w:tc>
      </w:tr>
      <w:tr w:rsidR="00DF53BE" w:rsidRPr="00690A26" w14:paraId="39B998B1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B0E1" w14:textId="77777777" w:rsidR="00DF53BE" w:rsidRPr="00690A26" w:rsidRDefault="00DF53BE" w:rsidP="00DF53BE">
            <w:pPr>
              <w:pStyle w:val="TAL"/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6E05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9E31" w14:textId="77777777" w:rsidR="00DF53BE" w:rsidRPr="00690A26" w:rsidRDefault="00DF53BE" w:rsidP="00DF53BE">
            <w:pPr>
              <w:pStyle w:val="TAL"/>
            </w:pPr>
            <w:r w:rsidRPr="00690A26">
              <w:t>See clause 6.1.6.2.</w:t>
            </w:r>
            <w:r>
              <w:t>62</w:t>
            </w:r>
          </w:p>
        </w:tc>
      </w:tr>
      <w:tr w:rsidR="00DF53BE" w:rsidRPr="00690A26" w14:paraId="7027DEC0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7E71" w14:textId="77777777" w:rsidR="00DF53BE" w:rsidRDefault="00DF53BE" w:rsidP="00DF53BE">
            <w:pPr>
              <w:pStyle w:val="TAL"/>
            </w:pPr>
            <w:proofErr w:type="spellStart"/>
            <w:r>
              <w:t>ScpInfo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7B1D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B4A4" w14:textId="77777777" w:rsidR="00DF53BE" w:rsidRPr="00690A26" w:rsidRDefault="00DF53BE" w:rsidP="00DF53BE">
            <w:pPr>
              <w:pStyle w:val="TAL"/>
            </w:pPr>
            <w:r w:rsidRPr="00690A26">
              <w:t>See clause 6.1.6.2.</w:t>
            </w:r>
            <w:r>
              <w:t>65</w:t>
            </w:r>
          </w:p>
        </w:tc>
      </w:tr>
      <w:tr w:rsidR="00DF53BE" w:rsidRPr="00690A26" w14:paraId="3CCE13BC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7086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996C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AEC9" w14:textId="77777777" w:rsidR="00DF53BE" w:rsidRPr="00690A26" w:rsidRDefault="00DF53BE" w:rsidP="00DF53BE">
            <w:pPr>
              <w:pStyle w:val="TAL"/>
            </w:pPr>
            <w:r w:rsidRPr="00690A26">
              <w:t>See clause 6.1.6.3</w:t>
            </w:r>
            <w:r>
              <w:t>.2</w:t>
            </w:r>
          </w:p>
        </w:tc>
      </w:tr>
      <w:tr w:rsidR="00DF53BE" w:rsidRPr="00690A26" w14:paraId="439288BB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EE69" w14:textId="77777777" w:rsidR="00DF53BE" w:rsidRPr="00690A26" w:rsidRDefault="00DF53BE" w:rsidP="00DF53BE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0731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9C7E" w14:textId="77777777" w:rsidR="00DF53BE" w:rsidRPr="00690A26" w:rsidRDefault="00DF53BE" w:rsidP="00DF53BE">
            <w:pPr>
              <w:pStyle w:val="TAL"/>
            </w:pPr>
            <w:r w:rsidRPr="00690A26">
              <w:t>See clause 6.1.6.3</w:t>
            </w:r>
            <w:r>
              <w:t>.2</w:t>
            </w:r>
          </w:p>
        </w:tc>
      </w:tr>
      <w:tr w:rsidR="00DF53BE" w:rsidRPr="00690A26" w14:paraId="1E5EE9F9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4A8B" w14:textId="77777777" w:rsidR="00DF53BE" w:rsidRDefault="00DF53BE" w:rsidP="00DF53BE">
            <w:pPr>
              <w:pStyle w:val="TAL"/>
            </w:pPr>
            <w:proofErr w:type="spellStart"/>
            <w:r w:rsidRPr="00F8445E">
              <w:t>AnNodeType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A3D1" w14:textId="77777777" w:rsidR="00DF53BE" w:rsidRPr="00690A26" w:rsidRDefault="00DF53BE" w:rsidP="00DF53BE">
            <w:pPr>
              <w:pStyle w:val="TAL"/>
            </w:pPr>
            <w: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6349" w14:textId="77777777" w:rsidR="00DF53BE" w:rsidRPr="00690A26" w:rsidRDefault="00DF53BE" w:rsidP="00DF53BE">
            <w:pPr>
              <w:pStyle w:val="TAL"/>
            </w:pPr>
            <w:r>
              <w:t>See clause 6.1.6.3.13</w:t>
            </w:r>
          </w:p>
        </w:tc>
      </w:tr>
      <w:tr w:rsidR="00DF53BE" w:rsidRPr="00690A26" w14:paraId="10D07902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B213" w14:textId="77777777" w:rsidR="00DF53BE" w:rsidRPr="00F8445E" w:rsidRDefault="00DF53BE" w:rsidP="00DF53B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5AB8" w14:textId="77777777" w:rsidR="00DF53BE" w:rsidRDefault="00DF53BE" w:rsidP="00DF53BE">
            <w:pPr>
              <w:pStyle w:val="TAL"/>
            </w:pPr>
            <w:r w:rsidRPr="002857AD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1A31" w14:textId="77777777" w:rsidR="00DF53BE" w:rsidRDefault="00DF53BE" w:rsidP="00DF53BE">
            <w:pPr>
              <w:pStyle w:val="TAL"/>
            </w:pPr>
            <w:r w:rsidRPr="002857AD">
              <w:t xml:space="preserve">See clause </w:t>
            </w:r>
            <w:r>
              <w:t>6.1.6.</w:t>
            </w:r>
            <w:r>
              <w:rPr>
                <w:rFonts w:hint="eastAsia"/>
                <w:lang w:eastAsia="zh-CN"/>
              </w:rPr>
              <w:t>2</w:t>
            </w:r>
            <w:r w:rsidRPr="002857AD">
              <w:t>.</w:t>
            </w:r>
            <w:r>
              <w:rPr>
                <w:lang w:eastAsia="zh-CN"/>
              </w:rPr>
              <w:t>71</w:t>
            </w:r>
          </w:p>
        </w:tc>
      </w:tr>
      <w:tr w:rsidR="00DF53BE" w:rsidRPr="00690A26" w14:paraId="378232A1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05D7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SeppInfo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C0DA" w14:textId="77777777" w:rsidR="00DF53BE" w:rsidRPr="002857AD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4A6D" w14:textId="77777777" w:rsidR="00DF53BE" w:rsidRPr="002857AD" w:rsidRDefault="00DF53BE" w:rsidP="00DF53BE">
            <w:pPr>
              <w:pStyle w:val="TAL"/>
            </w:pPr>
            <w:r w:rsidRPr="00690A26">
              <w:t>See clause 6.1.6.2.</w:t>
            </w:r>
            <w:r>
              <w:t>72</w:t>
            </w:r>
          </w:p>
        </w:tc>
      </w:tr>
      <w:tr w:rsidR="00DF53BE" w:rsidRPr="00690A26" w14:paraId="24DD4BAD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2E12" w14:textId="77777777" w:rsidR="00DF53BE" w:rsidRDefault="00DF53BE" w:rsidP="00DF53BE">
            <w:pPr>
              <w:pStyle w:val="TAL"/>
            </w:pPr>
            <w:proofErr w:type="spellStart"/>
            <w:r>
              <w:t>Nsacf</w:t>
            </w:r>
            <w:r w:rsidRPr="00350B76">
              <w:t>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2B5F" w14:textId="77777777" w:rsidR="00DF53BE" w:rsidRPr="00690A26" w:rsidRDefault="00DF53BE" w:rsidP="00DF53BE">
            <w:pPr>
              <w:pStyle w:val="TAL"/>
            </w:pPr>
            <w:r w:rsidRPr="00350B7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DC9D" w14:textId="77777777" w:rsidR="00DF53BE" w:rsidRPr="00690A26" w:rsidRDefault="00DF53BE" w:rsidP="00DF53BE">
            <w:pPr>
              <w:pStyle w:val="TAL"/>
            </w:pPr>
            <w:r w:rsidRPr="00350B76">
              <w:t>See clause 6.1.6.2.</w:t>
            </w:r>
            <w:r>
              <w:t>81</w:t>
            </w:r>
          </w:p>
        </w:tc>
      </w:tr>
      <w:tr w:rsidR="00DF53BE" w:rsidRPr="00690A26" w14:paraId="64E0BBAB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011D" w14:textId="77777777" w:rsidR="00DF53BE" w:rsidRDefault="00DF53BE" w:rsidP="00DF53BE">
            <w:pPr>
              <w:pStyle w:val="TAL"/>
            </w:pPr>
            <w:proofErr w:type="spellStart"/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AA81" w14:textId="77777777" w:rsidR="00DF53BE" w:rsidRPr="00690A26" w:rsidRDefault="00DF53BE" w:rsidP="00DF53BE">
            <w:pPr>
              <w:pStyle w:val="TAL"/>
            </w:pPr>
            <w:r w:rsidRPr="00350B7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B8BC" w14:textId="77777777" w:rsidR="00DF53BE" w:rsidRPr="00690A26" w:rsidRDefault="00DF53BE" w:rsidP="00DF53BE">
            <w:pPr>
              <w:pStyle w:val="TAL"/>
            </w:pPr>
            <w:r w:rsidRPr="00350B76">
              <w:t>See clause 6.1.6.2.</w:t>
            </w:r>
            <w:r>
              <w:t>82</w:t>
            </w:r>
          </w:p>
        </w:tc>
      </w:tr>
      <w:tr w:rsidR="00DF53BE" w:rsidRPr="00690A26" w14:paraId="07A93F05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7F89" w14:textId="77777777" w:rsidR="00DF53BE" w:rsidRPr="00350B7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680F" w14:textId="77777777" w:rsidR="00DF53BE" w:rsidRPr="00350B76" w:rsidRDefault="00DF53BE" w:rsidP="00DF53BE">
            <w:pPr>
              <w:pStyle w:val="TAL"/>
            </w:pPr>
            <w: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F79E" w14:textId="77777777" w:rsidR="00DF53BE" w:rsidRPr="00350B76" w:rsidRDefault="00DF53BE" w:rsidP="00DF53BE">
            <w:pPr>
              <w:pStyle w:val="TAL"/>
            </w:pPr>
            <w:r>
              <w:t>See clause </w:t>
            </w:r>
            <w:r w:rsidRPr="00132962">
              <w:t>6.1.6.2.</w:t>
            </w:r>
            <w:r>
              <w:t>84</w:t>
            </w:r>
          </w:p>
        </w:tc>
      </w:tr>
      <w:tr w:rsidR="00DF53BE" w:rsidRPr="00690A26" w14:paraId="7C45D7A2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5566" w14:textId="77777777" w:rsidR="00DF53BE" w:rsidRPr="00350B7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MbSmf</w:t>
            </w:r>
            <w:r w:rsidRPr="00690A2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CE78" w14:textId="77777777" w:rsidR="00DF53BE" w:rsidRPr="00350B7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B614" w14:textId="77777777" w:rsidR="00DF53BE" w:rsidRPr="00350B76" w:rsidRDefault="00DF53BE" w:rsidP="00DF53BE">
            <w:pPr>
              <w:pStyle w:val="TAL"/>
            </w:pPr>
            <w:r>
              <w:t>See clause 6.1.6.2.85</w:t>
            </w:r>
          </w:p>
        </w:tc>
      </w:tr>
      <w:tr w:rsidR="00DF53BE" w:rsidRPr="00690A26" w14:paraId="316A658C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4ECD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Tsctsf</w:t>
            </w:r>
            <w:r w:rsidRPr="00690A2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C626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51B4" w14:textId="77777777" w:rsidR="00DF53BE" w:rsidRDefault="00DF53BE" w:rsidP="00DF53BE">
            <w:pPr>
              <w:pStyle w:val="TAL"/>
            </w:pPr>
            <w:r>
              <w:t>See clause 6.1.6.2.91</w:t>
            </w:r>
          </w:p>
        </w:tc>
      </w:tr>
      <w:tr w:rsidR="00DF53BE" w:rsidRPr="00690A26" w14:paraId="4CF9C1D4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68C6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MbUpfInfo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679F" w14:textId="77777777" w:rsidR="00DF53BE" w:rsidRPr="00690A26" w:rsidRDefault="00DF53BE" w:rsidP="00DF53BE">
            <w:pPr>
              <w:pStyle w:val="TAL"/>
            </w:pPr>
            <w:r w:rsidRPr="00350B7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039F" w14:textId="77777777" w:rsidR="00DF53BE" w:rsidRDefault="00DF53BE" w:rsidP="00DF53BE">
            <w:pPr>
              <w:pStyle w:val="TAL"/>
            </w:pPr>
            <w:r w:rsidRPr="00350B76">
              <w:t>See clause 6.1.6.2.</w:t>
            </w:r>
            <w:r>
              <w:t>94</w:t>
            </w:r>
          </w:p>
        </w:tc>
      </w:tr>
      <w:tr w:rsidR="00DF53BE" w:rsidRPr="00690A26" w14:paraId="5158A5D9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BE67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IN"/>
              </w:rPr>
              <w:t>TrustAfInfo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4DD5" w14:textId="77777777" w:rsidR="00DF53BE" w:rsidRPr="00350B7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CB1B" w14:textId="77777777" w:rsidR="00DF53BE" w:rsidRPr="00350B76" w:rsidRDefault="00DF53BE" w:rsidP="00DF53BE">
            <w:pPr>
              <w:pStyle w:val="TAL"/>
            </w:pPr>
            <w:r>
              <w:t>See clause 6.1.6.2.96</w:t>
            </w:r>
          </w:p>
        </w:tc>
      </w:tr>
      <w:tr w:rsidR="00DF53BE" w:rsidRPr="00690A26" w14:paraId="15BEFA21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43E8" w14:textId="77777777" w:rsidR="00DF53BE" w:rsidRDefault="00DF53BE" w:rsidP="00DF53BE">
            <w:pPr>
              <w:pStyle w:val="TAL"/>
              <w:rPr>
                <w:lang w:val="en-IN"/>
              </w:rPr>
            </w:pPr>
            <w:proofErr w:type="spellStart"/>
            <w:r>
              <w:rPr>
                <w:lang w:eastAsia="zh-CN"/>
              </w:rPr>
              <w:t>CollocatedNfInstance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FF76" w14:textId="77777777" w:rsidR="00DF53BE" w:rsidRPr="00690A26" w:rsidRDefault="00DF53BE" w:rsidP="00DF53BE">
            <w:pPr>
              <w:pStyle w:val="TAL"/>
            </w:pPr>
            <w: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2616" w14:textId="77777777" w:rsidR="00DF53BE" w:rsidRDefault="00DF53BE" w:rsidP="00DF53BE">
            <w:pPr>
              <w:pStyle w:val="TAL"/>
            </w:pPr>
            <w:r>
              <w:t>See clause 6.1.6.2.99</w:t>
            </w:r>
          </w:p>
        </w:tc>
      </w:tr>
      <w:tr w:rsidR="00DF53BE" w:rsidRPr="00690A26" w14:paraId="3F3ABD97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7930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NssaafInfo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FEEE" w14:textId="77777777" w:rsidR="00DF53BE" w:rsidRDefault="00DF53BE" w:rsidP="00DF53BE">
            <w:pPr>
              <w:pStyle w:val="TAL"/>
            </w:pPr>
            <w: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B7CA" w14:textId="77777777" w:rsidR="00DF53BE" w:rsidRDefault="00DF53BE" w:rsidP="00DF53BE">
            <w:pPr>
              <w:pStyle w:val="TAL"/>
            </w:pPr>
            <w:r>
              <w:t>See clause 6.1.6.2.</w:t>
            </w:r>
            <w:r>
              <w:rPr>
                <w:lang w:eastAsia="zh-CN"/>
              </w:rPr>
              <w:t>104</w:t>
            </w:r>
          </w:p>
        </w:tc>
      </w:tr>
      <w:tr w:rsidR="00DF53BE" w:rsidRPr="00690A26" w14:paraId="4AB28C9A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1169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D4E4" w14:textId="77777777" w:rsidR="00DF53BE" w:rsidRDefault="00DF53BE" w:rsidP="00DF53BE">
            <w:pPr>
              <w:pStyle w:val="TAL"/>
            </w:pPr>
            <w: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1050" w14:textId="77777777" w:rsidR="00DF53BE" w:rsidRDefault="00DF53BE" w:rsidP="00DF53BE">
            <w:pPr>
              <w:pStyle w:val="TAL"/>
            </w:pPr>
            <w:r>
              <w:t>See clause 6.1.6.2.</w:t>
            </w:r>
            <w:r>
              <w:rPr>
                <w:lang w:eastAsia="zh-CN"/>
              </w:rPr>
              <w:t>108</w:t>
            </w:r>
          </w:p>
        </w:tc>
      </w:tr>
      <w:tr w:rsidR="00DF53BE" w:rsidRPr="00690A26" w14:paraId="5F2E37C5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CAFC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MnpfI</w:t>
            </w:r>
            <w:r w:rsidRPr="00690A26">
              <w:rPr>
                <w:lang w:eastAsia="zh-CN"/>
              </w:rPr>
              <w:t>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F39F" w14:textId="77777777" w:rsidR="00DF53BE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FEF1" w14:textId="77777777" w:rsidR="00DF53BE" w:rsidRDefault="00DF53BE" w:rsidP="00DF53BE">
            <w:pPr>
              <w:pStyle w:val="TAL"/>
            </w:pPr>
            <w:r w:rsidRPr="00690A26">
              <w:t>See clause 6.1.6.2.</w:t>
            </w:r>
            <w:r>
              <w:t>109</w:t>
            </w:r>
          </w:p>
        </w:tc>
      </w:tr>
      <w:tr w:rsidR="00DF53BE" w:rsidRPr="00690A26" w14:paraId="3D2890AA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60B4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LocalityDescriptionItem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8E97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0F59" w14:textId="77777777" w:rsidR="00DF53BE" w:rsidRPr="00690A26" w:rsidRDefault="00DF53BE" w:rsidP="00DF53BE">
            <w:pPr>
              <w:pStyle w:val="TAL"/>
            </w:pPr>
            <w:r w:rsidRPr="00690A26">
              <w:t>See clause 6.1.6.2.</w:t>
            </w:r>
            <w:r>
              <w:t>111</w:t>
            </w:r>
          </w:p>
        </w:tc>
      </w:tr>
      <w:tr w:rsidR="00DF53BE" w:rsidRPr="00690A26" w14:paraId="1E786D7B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A099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LocalityDescription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FB6E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6961" w14:textId="77777777" w:rsidR="00DF53BE" w:rsidRPr="00690A26" w:rsidRDefault="00DF53BE" w:rsidP="00DF53BE">
            <w:pPr>
              <w:pStyle w:val="TAL"/>
            </w:pPr>
            <w:r w:rsidRPr="00690A26">
              <w:t>See clause 6.1.6.2.</w:t>
            </w:r>
            <w:r>
              <w:t>112</w:t>
            </w:r>
          </w:p>
        </w:tc>
      </w:tr>
      <w:tr w:rsidR="00DF53BE" w:rsidRPr="00690A26" w14:paraId="3AF0CB08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C6DA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5164" w14:textId="77777777" w:rsidR="00DF53BE" w:rsidRPr="00690A26" w:rsidRDefault="00DF53BE" w:rsidP="00DF53BE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4C03" w14:textId="77777777" w:rsidR="00DF53BE" w:rsidRPr="00690A26" w:rsidRDefault="00DF53BE" w:rsidP="00DF53B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ee clause 6.1.6.2.114</w:t>
            </w:r>
          </w:p>
        </w:tc>
      </w:tr>
      <w:tr w:rsidR="00DF53BE" w:rsidRPr="00690A26" w14:paraId="3CCA8EC6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D7BC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0E4DDC">
              <w:rPr>
                <w:rFonts w:hint="eastAsia"/>
              </w:rPr>
              <w:t>M</w:t>
            </w:r>
            <w:r w:rsidRPr="000E4DDC">
              <w:t>rfInfo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1B5F" w14:textId="77777777" w:rsidR="00DF53BE" w:rsidRDefault="00DF53BE" w:rsidP="00DF53BE">
            <w:pPr>
              <w:pStyle w:val="TAL"/>
              <w:rPr>
                <w:lang w:eastAsia="zh-CN"/>
              </w:rPr>
            </w:pPr>
            <w:r w:rsidRPr="000E4DDC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B759" w14:textId="77777777" w:rsidR="00DF53BE" w:rsidRDefault="00DF53BE" w:rsidP="00DF53BE">
            <w:pPr>
              <w:pStyle w:val="TAL"/>
              <w:rPr>
                <w:lang w:eastAsia="zh-CN"/>
              </w:rPr>
            </w:pPr>
            <w:r w:rsidRPr="000E4DDC">
              <w:t>See clause 6.1.6.2.</w:t>
            </w:r>
            <w:r>
              <w:t>117</w:t>
            </w:r>
          </w:p>
        </w:tc>
      </w:tr>
      <w:tr w:rsidR="00DF53BE" w:rsidRPr="00690A26" w14:paraId="1809E8C6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19AC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0E4DDC">
              <w:rPr>
                <w:rFonts w:hint="eastAsia"/>
              </w:rPr>
              <w:t>M</w:t>
            </w:r>
            <w:r w:rsidRPr="000E4DDC">
              <w:t>rfpInfo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A9DD" w14:textId="77777777" w:rsidR="00DF53BE" w:rsidRDefault="00DF53BE" w:rsidP="00DF53BE">
            <w:pPr>
              <w:pStyle w:val="TAL"/>
              <w:rPr>
                <w:lang w:eastAsia="zh-CN"/>
              </w:rPr>
            </w:pPr>
            <w:r w:rsidRPr="000E4DDC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369D" w14:textId="77777777" w:rsidR="00DF53BE" w:rsidRDefault="00DF53BE" w:rsidP="00DF53BE">
            <w:pPr>
              <w:pStyle w:val="TAL"/>
              <w:rPr>
                <w:lang w:eastAsia="zh-CN"/>
              </w:rPr>
            </w:pPr>
            <w:r w:rsidRPr="000E4DDC">
              <w:t>See clause 6.1.6.2.</w:t>
            </w:r>
            <w:r>
              <w:t>118</w:t>
            </w:r>
          </w:p>
        </w:tc>
      </w:tr>
      <w:tr w:rsidR="00DF53BE" w:rsidRPr="00690A26" w14:paraId="28F1FCE9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BAB3" w14:textId="77777777" w:rsidR="00DF53BE" w:rsidRPr="000E4DDC" w:rsidRDefault="00DF53BE" w:rsidP="00DF53BE">
            <w:pPr>
              <w:pStyle w:val="TAL"/>
            </w:pPr>
            <w:proofErr w:type="spellStart"/>
            <w:r>
              <w:t>Mf</w:t>
            </w:r>
            <w:r w:rsidRPr="000E4DDC">
              <w:t>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4128" w14:textId="77777777" w:rsidR="00DF53BE" w:rsidRPr="000E4DDC" w:rsidRDefault="00DF53BE" w:rsidP="00DF53BE">
            <w:pPr>
              <w:pStyle w:val="TAL"/>
            </w:pPr>
            <w:r w:rsidRPr="000E4DDC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4858" w14:textId="77777777" w:rsidR="00DF53BE" w:rsidRPr="000E4DDC" w:rsidRDefault="00DF53BE" w:rsidP="00DF53BE">
            <w:pPr>
              <w:pStyle w:val="TAL"/>
            </w:pPr>
            <w:r w:rsidRPr="000E4DDC">
              <w:t>See clause 6.1.6.2.</w:t>
            </w:r>
            <w:r>
              <w:t>119</w:t>
            </w:r>
          </w:p>
        </w:tc>
      </w:tr>
      <w:tr w:rsidR="00DF53BE" w:rsidRPr="00690A26" w14:paraId="00584B9F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3F2D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LocalityType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8B98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35CA" w14:textId="77777777" w:rsidR="00DF53BE" w:rsidRPr="00690A26" w:rsidRDefault="00DF53BE" w:rsidP="00DF53BE">
            <w:pPr>
              <w:pStyle w:val="TAL"/>
            </w:pPr>
            <w:r w:rsidRPr="00690A26">
              <w:t>See clause 6.1.6.</w:t>
            </w:r>
            <w:r>
              <w:t>3</w:t>
            </w:r>
            <w:r w:rsidRPr="00690A26">
              <w:t>.</w:t>
            </w:r>
            <w:r>
              <w:t>18</w:t>
            </w:r>
          </w:p>
        </w:tc>
      </w:tr>
      <w:tr w:rsidR="00DF53BE" w:rsidRPr="00690A26" w14:paraId="563258ED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BFF1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AdrfInfo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6EB2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8B57" w14:textId="77777777" w:rsidR="00DF53BE" w:rsidRPr="00690A26" w:rsidRDefault="00DF53BE" w:rsidP="00DF53BE">
            <w:pPr>
              <w:pStyle w:val="TAL"/>
            </w:pPr>
            <w:r w:rsidRPr="00690A26">
              <w:t>See clause 6.1.6.</w:t>
            </w:r>
            <w:r>
              <w:t>2</w:t>
            </w:r>
            <w:r w:rsidRPr="00690A26">
              <w:t>.</w:t>
            </w:r>
            <w:r>
              <w:t>122</w:t>
            </w:r>
          </w:p>
        </w:tc>
      </w:tr>
      <w:tr w:rsidR="00DF53BE" w:rsidRPr="00690A26" w14:paraId="3287B3E8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7182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SelectionConditions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7A45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6E13" w14:textId="77777777" w:rsidR="00DF53BE" w:rsidRPr="00690A26" w:rsidRDefault="00DF53BE" w:rsidP="00DF53BE">
            <w:pPr>
              <w:pStyle w:val="TAL"/>
            </w:pPr>
            <w:r w:rsidRPr="00690A26">
              <w:t>See clause 6.1.6.2.</w:t>
            </w:r>
            <w:r>
              <w:t>123</w:t>
            </w:r>
          </w:p>
        </w:tc>
      </w:tr>
      <w:tr w:rsidR="00DF53BE" w:rsidRPr="00690A26" w14:paraId="1856DDDF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9F6E" w14:textId="77777777" w:rsidR="00DF53BE" w:rsidRDefault="00DF53BE" w:rsidP="00DF53BE">
            <w:pPr>
              <w:pStyle w:val="TAL"/>
            </w:pPr>
            <w:proofErr w:type="spellStart"/>
            <w:r>
              <w:rPr>
                <w:lang w:eastAsia="zh-CN"/>
              </w:rPr>
              <w:t>CallbackUriPrefixItem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F1C2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A586" w14:textId="77777777" w:rsidR="00DF53BE" w:rsidRPr="00690A26" w:rsidRDefault="00DF53BE" w:rsidP="00DF53BE">
            <w:pPr>
              <w:pStyle w:val="TAL"/>
            </w:pPr>
            <w:r w:rsidRPr="00690A26">
              <w:t>See clause 6.1.6.2.</w:t>
            </w:r>
            <w:r>
              <w:t>127</w:t>
            </w:r>
          </w:p>
        </w:tc>
      </w:tr>
    </w:tbl>
    <w:p w14:paraId="578A85D5" w14:textId="77777777" w:rsidR="00DF53BE" w:rsidRPr="00690A26" w:rsidRDefault="00DF53BE" w:rsidP="00DF53BE"/>
    <w:p w14:paraId="03443BE7" w14:textId="77777777" w:rsidR="00DF53BE" w:rsidRPr="007B6128" w:rsidRDefault="00DF53BE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6B4A62" w14:textId="77777777" w:rsidR="00FE0B8E" w:rsidRDefault="00FE0B8E">
      <w:r>
        <w:separator/>
      </w:r>
    </w:p>
  </w:endnote>
  <w:endnote w:type="continuationSeparator" w:id="0">
    <w:p w14:paraId="7AA2414A" w14:textId="77777777" w:rsidR="00FE0B8E" w:rsidRDefault="00FE0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2756E" w14:textId="77777777" w:rsidR="00FE0B8E" w:rsidRDefault="00FE0B8E">
      <w:r>
        <w:separator/>
      </w:r>
    </w:p>
  </w:footnote>
  <w:footnote w:type="continuationSeparator" w:id="0">
    <w:p w14:paraId="3244E7DF" w14:textId="77777777" w:rsidR="00FE0B8E" w:rsidRDefault="00FE0B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4EAB" w:rsidRDefault="00B44E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4EAB" w:rsidRDefault="00B44E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4EAB" w:rsidRDefault="00B44E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4EAB" w:rsidRDefault="00B44E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55E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0F7704"/>
    <w:rsid w:val="00107C2F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12367"/>
    <w:rsid w:val="0025316C"/>
    <w:rsid w:val="0026004D"/>
    <w:rsid w:val="002637B1"/>
    <w:rsid w:val="002640DD"/>
    <w:rsid w:val="0026540C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62FD0"/>
    <w:rsid w:val="00374DD4"/>
    <w:rsid w:val="003851A9"/>
    <w:rsid w:val="003E1A36"/>
    <w:rsid w:val="00410371"/>
    <w:rsid w:val="004242F1"/>
    <w:rsid w:val="00425379"/>
    <w:rsid w:val="004B01D2"/>
    <w:rsid w:val="004B75B7"/>
    <w:rsid w:val="00511EE6"/>
    <w:rsid w:val="005141D9"/>
    <w:rsid w:val="0051580D"/>
    <w:rsid w:val="005327E7"/>
    <w:rsid w:val="00547111"/>
    <w:rsid w:val="00571168"/>
    <w:rsid w:val="005726D8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C5BCA"/>
    <w:rsid w:val="006E21FB"/>
    <w:rsid w:val="006E2D2B"/>
    <w:rsid w:val="006F4128"/>
    <w:rsid w:val="00732F40"/>
    <w:rsid w:val="007636F6"/>
    <w:rsid w:val="0078067A"/>
    <w:rsid w:val="00792342"/>
    <w:rsid w:val="007977A8"/>
    <w:rsid w:val="007B1E9E"/>
    <w:rsid w:val="007B512A"/>
    <w:rsid w:val="007B6128"/>
    <w:rsid w:val="007C2097"/>
    <w:rsid w:val="007D6A07"/>
    <w:rsid w:val="007F1A4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A31"/>
    <w:rsid w:val="00941E30"/>
    <w:rsid w:val="00946126"/>
    <w:rsid w:val="00964D91"/>
    <w:rsid w:val="009777D9"/>
    <w:rsid w:val="00991B88"/>
    <w:rsid w:val="009A5753"/>
    <w:rsid w:val="009A579D"/>
    <w:rsid w:val="009D7FEB"/>
    <w:rsid w:val="009E3297"/>
    <w:rsid w:val="009F734F"/>
    <w:rsid w:val="00A00CDF"/>
    <w:rsid w:val="00A246B6"/>
    <w:rsid w:val="00A47E70"/>
    <w:rsid w:val="00A50CF0"/>
    <w:rsid w:val="00A7671C"/>
    <w:rsid w:val="00AA2CBC"/>
    <w:rsid w:val="00AB0822"/>
    <w:rsid w:val="00AC5820"/>
    <w:rsid w:val="00AD1CD8"/>
    <w:rsid w:val="00B258BB"/>
    <w:rsid w:val="00B44EAB"/>
    <w:rsid w:val="00B67B97"/>
    <w:rsid w:val="00B968C8"/>
    <w:rsid w:val="00BA3EC5"/>
    <w:rsid w:val="00BA51D9"/>
    <w:rsid w:val="00BB5DFC"/>
    <w:rsid w:val="00BD1AA8"/>
    <w:rsid w:val="00BD279D"/>
    <w:rsid w:val="00BD6BB8"/>
    <w:rsid w:val="00C009B3"/>
    <w:rsid w:val="00C6637F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141F6"/>
    <w:rsid w:val="00D24991"/>
    <w:rsid w:val="00D50255"/>
    <w:rsid w:val="00D66520"/>
    <w:rsid w:val="00D84AE9"/>
    <w:rsid w:val="00D93097"/>
    <w:rsid w:val="00DA7784"/>
    <w:rsid w:val="00DC72E0"/>
    <w:rsid w:val="00DE34CF"/>
    <w:rsid w:val="00DF53BE"/>
    <w:rsid w:val="00E13F3D"/>
    <w:rsid w:val="00E34898"/>
    <w:rsid w:val="00E40877"/>
    <w:rsid w:val="00E61E1F"/>
    <w:rsid w:val="00E8202A"/>
    <w:rsid w:val="00EA497C"/>
    <w:rsid w:val="00EB09B7"/>
    <w:rsid w:val="00EE7D7C"/>
    <w:rsid w:val="00F02D06"/>
    <w:rsid w:val="00F173CD"/>
    <w:rsid w:val="00F25D98"/>
    <w:rsid w:val="00F300FB"/>
    <w:rsid w:val="00FB6386"/>
    <w:rsid w:val="00FC7121"/>
    <w:rsid w:val="00FD447E"/>
    <w:rsid w:val="00FE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B61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612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612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B612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B612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21236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12367"/>
    <w:rPr>
      <w:rFonts w:ascii="Courier New" w:hAnsi="Courier New"/>
      <w:noProof/>
      <w:sz w:val="16"/>
      <w:lang w:val="en-GB" w:eastAsia="en-US"/>
    </w:rPr>
  </w:style>
  <w:style w:type="paragraph" w:styleId="af1">
    <w:name w:val="Body Text"/>
    <w:basedOn w:val="a"/>
    <w:link w:val="Char6"/>
    <w:rsid w:val="00DF53B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DF53BE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3">
    <w:name w:val="Colorful Grid"/>
    <w:basedOn w:val="a1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DF53B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4">
    <w:name w:val="Table Grid"/>
    <w:basedOn w:val="a1"/>
    <w:uiPriority w:val="39"/>
    <w:rsid w:val="00DF53B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5">
    <w:name w:val="Colorful List"/>
    <w:basedOn w:val="a1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6">
    <w:name w:val="Dark List"/>
    <w:basedOn w:val="a1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7">
    <w:name w:val="Colorful Shading"/>
    <w:basedOn w:val="a1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DF53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F53B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DF53B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DF53BE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Char">
    <w:name w:val="标题 5 Char"/>
    <w:link w:val="50"/>
    <w:rsid w:val="00DF53BE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Char">
    <w:name w:val="标题 2 Char"/>
    <w:link w:val="2"/>
    <w:rsid w:val="00DF53BE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Char">
    <w:name w:val="标题 6 Char"/>
    <w:link w:val="6"/>
    <w:rsid w:val="00DF53BE"/>
    <w:rPr>
      <w:rFonts w:ascii="Arial" w:hAnsi="Arial"/>
      <w:lang w:val="en-GB" w:eastAsia="en-US"/>
    </w:rPr>
  </w:style>
  <w:style w:type="character" w:customStyle="1" w:styleId="3Char">
    <w:name w:val="标题 3 Char"/>
    <w:link w:val="30"/>
    <w:rsid w:val="00DF53BE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Char">
    <w:name w:val="标题 4 Char"/>
    <w:link w:val="40"/>
    <w:rsid w:val="00DF53B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DF53BE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DF53BE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Char">
    <w:name w:val="标题 1 Char"/>
    <w:link w:val="1"/>
    <w:rsid w:val="00DF53BE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DF53B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F53B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F53BE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DF53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9">
    <w:name w:val="Light List"/>
    <w:basedOn w:val="a1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a">
    <w:name w:val="Light Shading"/>
    <w:basedOn w:val="a1"/>
    <w:uiPriority w:val="60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DF53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DF53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DF53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b">
    <w:name w:val="Table Contemporary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c">
    <w:name w:val="Table Elegant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d">
    <w:name w:val="Grid Table Light"/>
    <w:basedOn w:val="a1"/>
    <w:uiPriority w:val="40"/>
    <w:rsid w:val="00DF53BE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e">
    <w:name w:val="Table Professional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">
    <w:name w:val="Table Theme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">
    <w:name w:val="页眉 Char"/>
    <w:link w:val="a4"/>
    <w:rsid w:val="00DF53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DF53B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DF53BE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semiHidden/>
    <w:rsid w:val="00DF53BE"/>
    <w:rPr>
      <w:rFonts w:ascii="Tahoma" w:hAnsi="Tahoma" w:cs="Tahoma"/>
      <w:sz w:val="16"/>
      <w:szCs w:val="16"/>
      <w:lang w:val="en-GB" w:eastAsia="en-US"/>
    </w:rPr>
  </w:style>
  <w:style w:type="paragraph" w:styleId="aff0">
    <w:name w:val="Bibliography"/>
    <w:basedOn w:val="a"/>
    <w:next w:val="a"/>
    <w:uiPriority w:val="37"/>
    <w:semiHidden/>
    <w:unhideWhenUsed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1">
    <w:name w:val="Block Text"/>
    <w:basedOn w:val="a"/>
    <w:rsid w:val="00DF53B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Char0"/>
    <w:rsid w:val="00DF53B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f4"/>
    <w:rsid w:val="00DF53BE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Char0"/>
    <w:rsid w:val="00DF53B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f0"/>
    <w:rsid w:val="00DF53BE"/>
    <w:rPr>
      <w:rFonts w:ascii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1"/>
    <w:link w:val="Char7"/>
    <w:rsid w:val="00DF53BE"/>
    <w:pPr>
      <w:ind w:firstLine="210"/>
    </w:pPr>
  </w:style>
  <w:style w:type="character" w:customStyle="1" w:styleId="Char7">
    <w:name w:val="正文首行缩进 Char"/>
    <w:basedOn w:val="Char6"/>
    <w:link w:val="aff2"/>
    <w:rsid w:val="00DF53BE"/>
    <w:rPr>
      <w:rFonts w:ascii="Times New Roman" w:hAnsi="Times New Roman"/>
      <w:lang w:val="en-GB" w:eastAsia="en-GB"/>
    </w:rPr>
  </w:style>
  <w:style w:type="paragraph" w:styleId="aff3">
    <w:name w:val="Body Text Indent"/>
    <w:basedOn w:val="a"/>
    <w:link w:val="Char8"/>
    <w:rsid w:val="00DF53B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f3"/>
    <w:rsid w:val="00DF53BE"/>
    <w:rPr>
      <w:rFonts w:ascii="Times New Roman" w:hAnsi="Times New Roman"/>
      <w:lang w:val="en-GB" w:eastAsia="en-GB"/>
    </w:rPr>
  </w:style>
  <w:style w:type="paragraph" w:styleId="2f5">
    <w:name w:val="Body Text First Indent 2"/>
    <w:basedOn w:val="aff3"/>
    <w:link w:val="2Char1"/>
    <w:rsid w:val="00DF53BE"/>
    <w:pPr>
      <w:ind w:firstLine="210"/>
    </w:pPr>
  </w:style>
  <w:style w:type="character" w:customStyle="1" w:styleId="2Char1">
    <w:name w:val="正文首行缩进 2 Char"/>
    <w:basedOn w:val="Char8"/>
    <w:link w:val="2f5"/>
    <w:rsid w:val="00DF53BE"/>
    <w:rPr>
      <w:rFonts w:ascii="Times New Roman" w:hAnsi="Times New Roman"/>
      <w:lang w:val="en-GB" w:eastAsia="en-GB"/>
    </w:rPr>
  </w:style>
  <w:style w:type="paragraph" w:styleId="2f6">
    <w:name w:val="Body Text Indent 2"/>
    <w:basedOn w:val="a"/>
    <w:link w:val="2Char2"/>
    <w:rsid w:val="00DF53B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f6"/>
    <w:rsid w:val="00DF53BE"/>
    <w:rPr>
      <w:rFonts w:ascii="Times New Roman" w:hAnsi="Times New Roman"/>
      <w:lang w:val="en-GB" w:eastAsia="en-GB"/>
    </w:rPr>
  </w:style>
  <w:style w:type="paragraph" w:styleId="3f1">
    <w:name w:val="Body Text Indent 3"/>
    <w:basedOn w:val="a"/>
    <w:link w:val="3Char1"/>
    <w:rsid w:val="00DF53B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f1"/>
    <w:rsid w:val="00DF53BE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aption"/>
    <w:basedOn w:val="a"/>
    <w:next w:val="a"/>
    <w:semiHidden/>
    <w:unhideWhenUsed/>
    <w:qFormat/>
    <w:rsid w:val="00DF53BE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5">
    <w:name w:val="Closing"/>
    <w:basedOn w:val="a"/>
    <w:link w:val="Char9"/>
    <w:rsid w:val="00DF53B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f5"/>
    <w:rsid w:val="00DF53BE"/>
    <w:rPr>
      <w:rFonts w:ascii="Times New Roman" w:hAnsi="Times New Roman"/>
      <w:lang w:val="en-GB" w:eastAsia="en-GB"/>
    </w:rPr>
  </w:style>
  <w:style w:type="character" w:customStyle="1" w:styleId="Char2">
    <w:name w:val="批注文字 Char"/>
    <w:link w:val="ac"/>
    <w:rsid w:val="00DF53B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F53BE"/>
    <w:rPr>
      <w:rFonts w:ascii="Times New Roman" w:hAnsi="Times New Roman"/>
      <w:b/>
      <w:bCs/>
      <w:lang w:val="en-GB" w:eastAsia="en-US"/>
    </w:rPr>
  </w:style>
  <w:style w:type="paragraph" w:styleId="aff6">
    <w:name w:val="Date"/>
    <w:basedOn w:val="a"/>
    <w:next w:val="a"/>
    <w:link w:val="Chara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f6"/>
    <w:rsid w:val="00DF53BE"/>
    <w:rPr>
      <w:rFonts w:ascii="Times New Roman" w:hAnsi="Times New Roman"/>
      <w:lang w:val="en-GB" w:eastAsia="en-GB"/>
    </w:rPr>
  </w:style>
  <w:style w:type="character" w:customStyle="1" w:styleId="Char5">
    <w:name w:val="文档结构图 Char"/>
    <w:link w:val="af0"/>
    <w:rsid w:val="00DF53BE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Charb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f7"/>
    <w:rsid w:val="00DF53BE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Charc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f8"/>
    <w:rsid w:val="00DF53BE"/>
    <w:rPr>
      <w:rFonts w:ascii="Times New Roman" w:hAnsi="Times New Roman"/>
      <w:lang w:val="en-GB" w:eastAsia="en-GB"/>
    </w:rPr>
  </w:style>
  <w:style w:type="paragraph" w:styleId="aff9">
    <w:name w:val="envelope address"/>
    <w:basedOn w:val="a"/>
    <w:rsid w:val="00DF53B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a">
    <w:name w:val="envelope return"/>
    <w:basedOn w:val="a"/>
    <w:rsid w:val="00DF53B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Char0">
    <w:name w:val="脚注文本 Char"/>
    <w:link w:val="a6"/>
    <w:rsid w:val="00DF53B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DF53B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DF53B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DF53B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DF53BE"/>
    <w:rPr>
      <w:rFonts w:ascii="Courier New" w:hAnsi="Courier New" w:cs="Courier New"/>
      <w:lang w:val="en-GB" w:eastAsia="en-GB"/>
    </w:rPr>
  </w:style>
  <w:style w:type="paragraph" w:styleId="3f2">
    <w:name w:val="index 3"/>
    <w:basedOn w:val="a"/>
    <w:next w:val="a"/>
    <w:rsid w:val="00DF53B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DF53B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DF53B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DF53B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DF53B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DF53B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DF53B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b">
    <w:name w:val="index heading"/>
    <w:basedOn w:val="a"/>
    <w:next w:val="11"/>
    <w:rsid w:val="00DF53B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c">
    <w:name w:val="Intense Quote"/>
    <w:basedOn w:val="a"/>
    <w:next w:val="a"/>
    <w:link w:val="Chard"/>
    <w:uiPriority w:val="30"/>
    <w:qFormat/>
    <w:rsid w:val="00DF53B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fc"/>
    <w:uiPriority w:val="30"/>
    <w:rsid w:val="00DF53BE"/>
    <w:rPr>
      <w:rFonts w:ascii="Times New Roman" w:hAnsi="Times New Roman"/>
      <w:i/>
      <w:iCs/>
      <w:color w:val="4472C4"/>
      <w:lang w:val="en-GB" w:eastAsia="en-GB"/>
    </w:rPr>
  </w:style>
  <w:style w:type="paragraph" w:styleId="affd">
    <w:name w:val="List Continue"/>
    <w:basedOn w:val="a"/>
    <w:rsid w:val="00DF53B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DF53B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3">
    <w:name w:val="List Continue 3"/>
    <w:basedOn w:val="a"/>
    <w:rsid w:val="00DF53B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DF53B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DF53B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F53B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F53B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F53B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e">
    <w:name w:val="List Paragraph"/>
    <w:basedOn w:val="a"/>
    <w:uiPriority w:val="34"/>
    <w:qFormat/>
    <w:rsid w:val="00DF53B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">
    <w:name w:val="macro"/>
    <w:link w:val="Chare"/>
    <w:rsid w:val="00DF53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f"/>
    <w:rsid w:val="00DF53B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Charf"/>
    <w:rsid w:val="00DF53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f0"/>
    <w:rsid w:val="00DF53B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1">
    <w:name w:val="No Spacing"/>
    <w:uiPriority w:val="1"/>
    <w:qFormat/>
    <w:rsid w:val="00DF53B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2">
    <w:name w:val="Normal (Web)"/>
    <w:basedOn w:val="a"/>
    <w:rsid w:val="00DF53B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3">
    <w:name w:val="Normal Indent"/>
    <w:basedOn w:val="a"/>
    <w:rsid w:val="00DF53B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4">
    <w:name w:val="Note Heading"/>
    <w:basedOn w:val="a"/>
    <w:next w:val="a"/>
    <w:link w:val="Charf0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f4"/>
    <w:rsid w:val="00DF53BE"/>
    <w:rPr>
      <w:rFonts w:ascii="Times New Roman" w:hAnsi="Times New Roman"/>
      <w:lang w:val="en-GB" w:eastAsia="en-GB"/>
    </w:rPr>
  </w:style>
  <w:style w:type="paragraph" w:styleId="afff5">
    <w:name w:val="Plain Text"/>
    <w:basedOn w:val="a"/>
    <w:link w:val="Charf1"/>
    <w:rsid w:val="00DF53B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f5"/>
    <w:rsid w:val="00DF53BE"/>
    <w:rPr>
      <w:rFonts w:ascii="Courier New" w:hAnsi="Courier New" w:cs="Courier New"/>
      <w:lang w:val="en-GB" w:eastAsia="en-GB"/>
    </w:rPr>
  </w:style>
  <w:style w:type="paragraph" w:styleId="afff6">
    <w:name w:val="Quote"/>
    <w:basedOn w:val="a"/>
    <w:next w:val="a"/>
    <w:link w:val="Charf2"/>
    <w:uiPriority w:val="29"/>
    <w:qFormat/>
    <w:rsid w:val="00DF53B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f6"/>
    <w:uiPriority w:val="29"/>
    <w:rsid w:val="00DF53BE"/>
    <w:rPr>
      <w:rFonts w:ascii="Times New Roman" w:hAnsi="Times New Roman"/>
      <w:i/>
      <w:iCs/>
      <w:color w:val="404040"/>
      <w:lang w:val="en-GB" w:eastAsia="en-GB"/>
    </w:rPr>
  </w:style>
  <w:style w:type="paragraph" w:styleId="afff7">
    <w:name w:val="Salutation"/>
    <w:basedOn w:val="a"/>
    <w:next w:val="a"/>
    <w:link w:val="Charf3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f7"/>
    <w:rsid w:val="00DF53BE"/>
    <w:rPr>
      <w:rFonts w:ascii="Times New Roman" w:hAnsi="Times New Roman"/>
      <w:lang w:val="en-GB" w:eastAsia="en-GB"/>
    </w:rPr>
  </w:style>
  <w:style w:type="paragraph" w:styleId="afff8">
    <w:name w:val="Signature"/>
    <w:basedOn w:val="a"/>
    <w:link w:val="Charf4"/>
    <w:rsid w:val="00DF53B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f8"/>
    <w:rsid w:val="00DF53BE"/>
    <w:rPr>
      <w:rFonts w:ascii="Times New Roman" w:hAnsi="Times New Roman"/>
      <w:lang w:val="en-GB" w:eastAsia="en-GB"/>
    </w:rPr>
  </w:style>
  <w:style w:type="paragraph" w:styleId="afff9">
    <w:name w:val="Subtitle"/>
    <w:basedOn w:val="a"/>
    <w:next w:val="a"/>
    <w:link w:val="Charf5"/>
    <w:qFormat/>
    <w:rsid w:val="00DF53B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f9"/>
    <w:rsid w:val="00DF53BE"/>
    <w:rPr>
      <w:rFonts w:ascii="Calibri Light" w:hAnsi="Calibri Light"/>
      <w:sz w:val="24"/>
      <w:szCs w:val="24"/>
      <w:lang w:val="en-GB" w:eastAsia="en-GB"/>
    </w:rPr>
  </w:style>
  <w:style w:type="paragraph" w:styleId="afffa">
    <w:name w:val="table of authorities"/>
    <w:basedOn w:val="a"/>
    <w:next w:val="a"/>
    <w:rsid w:val="00DF53B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b">
    <w:name w:val="table of figures"/>
    <w:basedOn w:val="a"/>
    <w:next w:val="a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c">
    <w:name w:val="Title"/>
    <w:basedOn w:val="a"/>
    <w:next w:val="a"/>
    <w:link w:val="Charf6"/>
    <w:qFormat/>
    <w:rsid w:val="00DF53B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fc"/>
    <w:rsid w:val="00DF53B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d">
    <w:name w:val="toa heading"/>
    <w:basedOn w:val="a"/>
    <w:next w:val="a"/>
    <w:rsid w:val="00DF53B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DF53B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DF53B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D039F-DD95-4C32-92B1-FACCD98C0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3551</Words>
  <Characters>20242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ZTEv2</cp:lastModifiedBy>
  <cp:revision>2</cp:revision>
  <cp:lastPrinted>1899-12-31T23:00:00Z</cp:lastPrinted>
  <dcterms:created xsi:type="dcterms:W3CDTF">2024-05-29T09:56:00Z</dcterms:created>
  <dcterms:modified xsi:type="dcterms:W3CDTF">2024-05-29T09:56:00Z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